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3F6D7" w14:textId="3FA4A9A6" w:rsidR="00D1223F" w:rsidRPr="00C87640" w:rsidRDefault="00D1223F" w:rsidP="00D1223F">
      <w:pPr>
        <w:pStyle w:val="a5"/>
        <w:tabs>
          <w:tab w:val="right" w:pos="10206"/>
        </w:tabs>
        <w:rPr>
          <w:rFonts w:ascii="Calibri" w:hAnsi="Calibri"/>
          <w:sz w:val="24"/>
          <w:lang w:val="en-US"/>
        </w:rPr>
      </w:pPr>
      <w:r>
        <w:rPr>
          <w:rFonts w:ascii="Calibri" w:hAnsi="Calibri"/>
          <w:sz w:val="24"/>
        </w:rPr>
        <w:t>3GPP TSG-RAN WG4 Meeting #</w:t>
      </w:r>
      <w:r w:rsidR="00032020">
        <w:rPr>
          <w:rFonts w:ascii="Calibri" w:hAnsi="Calibri" w:hint="eastAsia"/>
          <w:sz w:val="24"/>
        </w:rPr>
        <w:t>81</w:t>
      </w:r>
      <w:r w:rsidRPr="00921625" w:rsidDel="00B15597">
        <w:rPr>
          <w:rFonts w:ascii="Calibri" w:hAnsi="Calibri"/>
          <w:sz w:val="24"/>
        </w:rPr>
        <w:t xml:space="preserve"> </w:t>
      </w:r>
      <w:r>
        <w:rPr>
          <w:rFonts w:ascii="Calibri" w:hAnsi="Calibri"/>
          <w:sz w:val="24"/>
        </w:rPr>
        <w:tab/>
        <w:t>R4-1</w:t>
      </w:r>
      <w:r w:rsidR="00B46A41">
        <w:rPr>
          <w:rFonts w:ascii="Calibri" w:hAnsi="Calibri" w:hint="eastAsia"/>
          <w:sz w:val="24"/>
        </w:rPr>
        <w:t>609046</w:t>
      </w:r>
    </w:p>
    <w:p w14:paraId="6EB16E12" w14:textId="30925DB5" w:rsidR="00D1223F" w:rsidRPr="00925550" w:rsidRDefault="00032020" w:rsidP="00D1223F">
      <w:pPr>
        <w:widowControl w:val="0"/>
        <w:tabs>
          <w:tab w:val="right" w:pos="10206"/>
        </w:tabs>
        <w:spacing w:after="120"/>
        <w:rPr>
          <w:rFonts w:ascii="Calibri" w:hAnsi="Calibri" w:cs="Arial"/>
          <w:b/>
          <w:noProof/>
          <w:sz w:val="24"/>
          <w:lang w:val="it-IT"/>
        </w:rPr>
      </w:pPr>
      <w:r>
        <w:rPr>
          <w:rFonts w:ascii="Calibri" w:hAnsi="Calibri" w:cs="Arial"/>
          <w:b/>
          <w:noProof/>
          <w:sz w:val="24"/>
          <w:lang w:val="it-IT"/>
        </w:rPr>
        <w:t>Reno</w:t>
      </w:r>
      <w:r w:rsidR="00D1223F">
        <w:rPr>
          <w:rFonts w:ascii="Calibri" w:hAnsi="Calibri" w:cs="Arial"/>
          <w:b/>
          <w:noProof/>
          <w:sz w:val="24"/>
          <w:lang w:val="it-IT"/>
        </w:rPr>
        <w:t xml:space="preserve">, </w:t>
      </w:r>
      <w:r>
        <w:rPr>
          <w:rFonts w:ascii="Calibri" w:hAnsi="Calibri" w:cs="Arial"/>
          <w:b/>
          <w:noProof/>
          <w:sz w:val="24"/>
          <w:lang w:val="it-IT"/>
        </w:rPr>
        <w:t>NV, US, 14 – 18 November</w:t>
      </w:r>
      <w:r w:rsidR="001A507C">
        <w:rPr>
          <w:rFonts w:ascii="Calibri" w:hAnsi="Calibri" w:cs="Arial"/>
          <w:b/>
          <w:noProof/>
          <w:sz w:val="24"/>
          <w:lang w:val="it-IT"/>
        </w:rPr>
        <w:t>, 2016</w:t>
      </w:r>
    </w:p>
    <w:p w14:paraId="27D88BD2" w14:textId="77777777" w:rsidR="00D1223F" w:rsidRPr="00385418" w:rsidRDefault="00D1223F" w:rsidP="00D1223F">
      <w:pPr>
        <w:spacing w:after="120"/>
        <w:ind w:left="1985" w:hanging="1985"/>
        <w:rPr>
          <w:rFonts w:ascii="Calibri" w:hAnsi="Calibri" w:cs="Arial"/>
          <w:b/>
          <w:lang w:val="it-IT"/>
        </w:rPr>
      </w:pPr>
    </w:p>
    <w:p w14:paraId="3978C4B1" w14:textId="77777777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Source:</w:t>
      </w:r>
      <w:r w:rsidRPr="00380F3C">
        <w:rPr>
          <w:rFonts w:ascii="Calibri" w:hAnsi="Calibri" w:cs="Arial"/>
          <w:b/>
          <w:sz w:val="24"/>
          <w:szCs w:val="24"/>
        </w:rPr>
        <w:tab/>
      </w:r>
      <w:proofErr w:type="spellStart"/>
      <w:r>
        <w:rPr>
          <w:rFonts w:ascii="Calibri" w:hAnsi="Calibri" w:cs="Arial"/>
          <w:b/>
          <w:bCs/>
          <w:sz w:val="24"/>
          <w:szCs w:val="24"/>
        </w:rPr>
        <w:t>S</w:t>
      </w:r>
      <w:r w:rsidR="00311D42">
        <w:rPr>
          <w:rFonts w:ascii="Calibri" w:hAnsi="Calibri" w:cs="Arial" w:hint="eastAsia"/>
          <w:b/>
          <w:bCs/>
          <w:sz w:val="24"/>
          <w:szCs w:val="24"/>
        </w:rPr>
        <w:t>oftBank</w:t>
      </w:r>
      <w:proofErr w:type="spellEnd"/>
      <w:r w:rsidR="00311D42">
        <w:rPr>
          <w:rFonts w:ascii="Calibri" w:hAnsi="Calibri" w:cs="Arial" w:hint="eastAsia"/>
          <w:b/>
          <w:bCs/>
          <w:sz w:val="24"/>
          <w:szCs w:val="24"/>
        </w:rPr>
        <w:t xml:space="preserve"> Corp.</w:t>
      </w:r>
    </w:p>
    <w:p w14:paraId="691E8620" w14:textId="67777710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Title: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B93DF6">
        <w:rPr>
          <w:rFonts w:ascii="Calibri" w:hAnsi="Calibri" w:cs="Arial"/>
          <w:b/>
          <w:sz w:val="24"/>
          <w:szCs w:val="24"/>
        </w:rPr>
        <w:t xml:space="preserve">TP for </w:t>
      </w:r>
      <w:r w:rsidR="00EA3130">
        <w:rPr>
          <w:rFonts w:ascii="Calibri" w:hAnsi="Calibri" w:cs="Arial"/>
          <w:b/>
          <w:sz w:val="24"/>
          <w:szCs w:val="24"/>
        </w:rPr>
        <w:t>TR36.</w:t>
      </w:r>
      <w:r w:rsidR="00EA3130" w:rsidRPr="00EA3130">
        <w:rPr>
          <w:rFonts w:ascii="Calibri" w:hAnsi="Calibri" w:cs="Arial"/>
          <w:b/>
          <w:sz w:val="24"/>
          <w:szCs w:val="24"/>
        </w:rPr>
        <w:t>714-02-01</w:t>
      </w:r>
      <w:r w:rsidR="00AC6034">
        <w:rPr>
          <w:rFonts w:ascii="Calibri" w:hAnsi="Calibri" w:cs="Arial"/>
          <w:b/>
          <w:sz w:val="24"/>
          <w:szCs w:val="24"/>
        </w:rPr>
        <w:t>: t</w:t>
      </w:r>
      <w:r w:rsidR="00EA3130">
        <w:rPr>
          <w:rFonts w:ascii="Calibri" w:hAnsi="Calibri" w:cs="Arial"/>
          <w:b/>
          <w:sz w:val="24"/>
          <w:szCs w:val="24"/>
        </w:rPr>
        <w:t xml:space="preserve">he support of </w:t>
      </w:r>
      <w:r w:rsidR="00042EAE">
        <w:rPr>
          <w:rFonts w:ascii="Calibri" w:hAnsi="Calibri" w:cs="Arial"/>
          <w:b/>
          <w:sz w:val="24"/>
          <w:szCs w:val="24"/>
        </w:rPr>
        <w:t>CA_</w:t>
      </w:r>
      <w:r w:rsidR="00AE4C7C">
        <w:rPr>
          <w:rFonts w:ascii="Calibri" w:hAnsi="Calibri" w:cs="Arial"/>
          <w:b/>
          <w:sz w:val="24"/>
          <w:szCs w:val="24"/>
        </w:rPr>
        <w:t>8</w:t>
      </w:r>
      <w:r w:rsidR="00042EAE">
        <w:rPr>
          <w:rFonts w:ascii="Calibri" w:hAnsi="Calibri" w:cs="Arial"/>
          <w:b/>
          <w:sz w:val="24"/>
          <w:szCs w:val="24"/>
        </w:rPr>
        <w:t>A-</w:t>
      </w:r>
      <w:r w:rsidR="00AE4C7C">
        <w:rPr>
          <w:rFonts w:ascii="Calibri" w:hAnsi="Calibri" w:cs="Arial"/>
          <w:b/>
          <w:sz w:val="24"/>
          <w:szCs w:val="24"/>
        </w:rPr>
        <w:t>4</w:t>
      </w:r>
      <w:r w:rsidR="00EA3130">
        <w:rPr>
          <w:rFonts w:ascii="Calibri" w:hAnsi="Calibri" w:cs="Arial"/>
          <w:b/>
          <w:sz w:val="24"/>
          <w:szCs w:val="24"/>
        </w:rPr>
        <w:t>1</w:t>
      </w:r>
      <w:r w:rsidR="00042EAE">
        <w:rPr>
          <w:rFonts w:ascii="Calibri" w:hAnsi="Calibri" w:cs="Arial"/>
          <w:b/>
          <w:sz w:val="24"/>
          <w:szCs w:val="24"/>
        </w:rPr>
        <w:t>A</w:t>
      </w:r>
      <w:r w:rsidR="00EA3130">
        <w:rPr>
          <w:rFonts w:ascii="Calibri" w:hAnsi="Calibri" w:cs="Arial"/>
          <w:b/>
          <w:sz w:val="24"/>
          <w:szCs w:val="24"/>
        </w:rPr>
        <w:t xml:space="preserve"> </w:t>
      </w:r>
      <w:r w:rsidR="00AE4C7C">
        <w:rPr>
          <w:rFonts w:ascii="Calibri" w:hAnsi="Calibri" w:cs="Arial"/>
          <w:b/>
          <w:sz w:val="24"/>
          <w:szCs w:val="24"/>
        </w:rPr>
        <w:t>BCS1</w:t>
      </w:r>
    </w:p>
    <w:p w14:paraId="530C72EF" w14:textId="59D22FEB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Agenda item: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B46A41">
        <w:rPr>
          <w:rFonts w:ascii="Calibri" w:hAnsi="Calibri" w:cs="Arial"/>
          <w:b/>
          <w:sz w:val="24"/>
          <w:szCs w:val="24"/>
        </w:rPr>
        <w:t>8</w:t>
      </w:r>
      <w:r w:rsidR="009B58F6">
        <w:rPr>
          <w:rFonts w:ascii="Calibri" w:hAnsi="Calibri" w:cs="Arial"/>
          <w:b/>
          <w:sz w:val="24"/>
          <w:szCs w:val="24"/>
        </w:rPr>
        <w:t>.</w:t>
      </w:r>
      <w:r w:rsidR="00B46A41">
        <w:rPr>
          <w:rFonts w:ascii="Calibri" w:hAnsi="Calibri" w:cs="Arial"/>
          <w:b/>
          <w:sz w:val="24"/>
          <w:szCs w:val="24"/>
        </w:rPr>
        <w:t>2.2</w:t>
      </w:r>
    </w:p>
    <w:p w14:paraId="1FA21796" w14:textId="77777777" w:rsidR="00D1223F" w:rsidRPr="00380F3C" w:rsidRDefault="00D1223F" w:rsidP="00D1223F">
      <w:pPr>
        <w:spacing w:after="120"/>
        <w:ind w:left="1985" w:hanging="1985"/>
        <w:rPr>
          <w:rFonts w:ascii="Arial" w:hAnsi="Arial" w:cs="Arial"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Document for: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1A4282">
        <w:rPr>
          <w:rFonts w:ascii="Calibri" w:hAnsi="Calibri" w:cs="Arial"/>
          <w:b/>
          <w:sz w:val="24"/>
          <w:szCs w:val="24"/>
        </w:rPr>
        <w:t>Approval</w:t>
      </w:r>
      <w:bookmarkStart w:id="0" w:name="_GoBack"/>
      <w:bookmarkEnd w:id="0"/>
      <w:r>
        <w:rPr>
          <w:rFonts w:ascii="Calibri" w:hAnsi="Calibri" w:cs="Arial"/>
          <w:b/>
          <w:sz w:val="24"/>
          <w:szCs w:val="24"/>
        </w:rPr>
        <w:br/>
      </w:r>
    </w:p>
    <w:p w14:paraId="286FAA63" w14:textId="77777777" w:rsidR="00D1223F" w:rsidRPr="00380F3C" w:rsidRDefault="00D1223F" w:rsidP="00D1223F">
      <w:pPr>
        <w:pStyle w:val="1"/>
        <w:rPr>
          <w:rFonts w:ascii="Calibri" w:hAnsi="Calibri"/>
          <w:kern w:val="2"/>
          <w:lang w:val="en-US"/>
        </w:rPr>
      </w:pPr>
      <w:r w:rsidRPr="00380F3C">
        <w:rPr>
          <w:rFonts w:ascii="Calibri" w:hAnsi="Calibri"/>
          <w:kern w:val="2"/>
          <w:lang w:val="en-US"/>
        </w:rPr>
        <w:t>1.  Introduction</w:t>
      </w:r>
    </w:p>
    <w:p w14:paraId="08457A55" w14:textId="1F5A3520" w:rsidR="000E7351" w:rsidRDefault="001041AF" w:rsidP="004E2477">
      <w:pPr>
        <w:rPr>
          <w:kern w:val="2"/>
          <w:lang w:val="en-US"/>
        </w:rPr>
      </w:pPr>
      <w:r>
        <w:rPr>
          <w:kern w:val="2"/>
          <w:lang w:val="en-US"/>
        </w:rPr>
        <w:t>B</w:t>
      </w:r>
      <w:r w:rsidR="00AE4C7C">
        <w:rPr>
          <w:kern w:val="2"/>
          <w:lang w:val="en-US"/>
        </w:rPr>
        <w:t>8+B4</w:t>
      </w:r>
      <w:r w:rsidR="00EA3130">
        <w:rPr>
          <w:kern w:val="2"/>
          <w:lang w:val="en-US"/>
        </w:rPr>
        <w:t xml:space="preserve">1 </w:t>
      </w:r>
      <w:r w:rsidR="00045A1C">
        <w:rPr>
          <w:kern w:val="2"/>
          <w:lang w:val="en-US"/>
        </w:rPr>
        <w:t xml:space="preserve">BCS1 </w:t>
      </w:r>
      <w:r w:rsidR="00EA3130">
        <w:rPr>
          <w:kern w:val="2"/>
          <w:lang w:val="en-US"/>
        </w:rPr>
        <w:t xml:space="preserve">was approved </w:t>
      </w:r>
      <w:r w:rsidR="0061747F">
        <w:rPr>
          <w:kern w:val="2"/>
          <w:lang w:val="en-US"/>
        </w:rPr>
        <w:t>in</w:t>
      </w:r>
      <w:r w:rsidR="00EA3130">
        <w:rPr>
          <w:kern w:val="2"/>
          <w:lang w:val="en-US"/>
        </w:rPr>
        <w:t xml:space="preserve"> 2DL/1UL </w:t>
      </w:r>
      <w:r w:rsidR="0061747F">
        <w:rPr>
          <w:kern w:val="2"/>
          <w:lang w:val="en-US"/>
        </w:rPr>
        <w:t xml:space="preserve">basket WID in the </w:t>
      </w:r>
      <w:r w:rsidR="00AE4C7C">
        <w:rPr>
          <w:kern w:val="2"/>
          <w:lang w:val="en-US"/>
        </w:rPr>
        <w:t xml:space="preserve">second </w:t>
      </w:r>
      <w:r w:rsidR="0061747F">
        <w:rPr>
          <w:kern w:val="2"/>
          <w:lang w:val="en-US"/>
        </w:rPr>
        <w:t>last RAN-P</w:t>
      </w:r>
      <w:r w:rsidR="009E09E6">
        <w:rPr>
          <w:kern w:val="2"/>
          <w:lang w:val="en-US"/>
        </w:rPr>
        <w:t xml:space="preserve"> </w:t>
      </w:r>
      <w:r w:rsidR="0061747F">
        <w:rPr>
          <w:kern w:val="2"/>
          <w:lang w:val="en-US"/>
        </w:rPr>
        <w:t>[</w:t>
      </w:r>
      <w:r w:rsidR="00F35D0B">
        <w:rPr>
          <w:kern w:val="2"/>
          <w:lang w:val="en-US"/>
        </w:rPr>
        <w:t>1</w:t>
      </w:r>
      <w:r w:rsidR="0061747F">
        <w:rPr>
          <w:kern w:val="2"/>
          <w:lang w:val="en-US"/>
        </w:rPr>
        <w:t>]</w:t>
      </w:r>
      <w:r w:rsidR="00045A1C">
        <w:rPr>
          <w:kern w:val="2"/>
          <w:lang w:val="en-US"/>
        </w:rPr>
        <w:t xml:space="preserve"> but</w:t>
      </w:r>
      <w:r w:rsidR="00AE4C7C">
        <w:rPr>
          <w:kern w:val="2"/>
          <w:lang w:val="en-US"/>
        </w:rPr>
        <w:t xml:space="preserve"> left untouched for one RAN-P cycle</w:t>
      </w:r>
      <w:r w:rsidR="0066171C">
        <w:rPr>
          <w:kern w:val="2"/>
          <w:lang w:val="en-US"/>
        </w:rPr>
        <w:t>.</w:t>
      </w:r>
      <w:r w:rsidR="0061747F">
        <w:rPr>
          <w:kern w:val="2"/>
          <w:lang w:val="en-US"/>
        </w:rPr>
        <w:t xml:space="preserve"> This paper is to evaluate IM/harmo</w:t>
      </w:r>
      <w:r w:rsidR="003A36AB">
        <w:rPr>
          <w:kern w:val="2"/>
          <w:lang w:val="en-US"/>
        </w:rPr>
        <w:t>nics, relaxation required to provide TP for the completion of</w:t>
      </w:r>
      <w:r w:rsidR="0061747F">
        <w:rPr>
          <w:kern w:val="2"/>
          <w:lang w:val="en-US"/>
        </w:rPr>
        <w:t xml:space="preserve"> this combination.</w:t>
      </w:r>
      <w:r w:rsidR="009A5AA5">
        <w:rPr>
          <w:kern w:val="2"/>
          <w:lang w:val="en-US"/>
        </w:rPr>
        <w:t xml:space="preserve"> </w:t>
      </w:r>
    </w:p>
    <w:p w14:paraId="1952AA7B" w14:textId="2F57613D" w:rsidR="00D05D25" w:rsidRPr="002C1994" w:rsidRDefault="009A5AA5" w:rsidP="004E2477">
      <w:pPr>
        <w:rPr>
          <w:kern w:val="2"/>
          <w:lang w:val="en-US"/>
        </w:rPr>
      </w:pPr>
      <w:r>
        <w:rPr>
          <w:kern w:val="2"/>
          <w:lang w:val="en-US"/>
        </w:rPr>
        <w:t>Since</w:t>
      </w:r>
      <w:r w:rsidR="00045A1C">
        <w:rPr>
          <w:kern w:val="2"/>
          <w:lang w:val="en-US"/>
        </w:rPr>
        <w:t xml:space="preserve"> the intention to introduce BCS</w:t>
      </w:r>
      <w:r w:rsidR="001041AF">
        <w:rPr>
          <w:kern w:val="2"/>
          <w:lang w:val="en-US"/>
        </w:rPr>
        <w:t xml:space="preserve">1 is to add 5MHz </w:t>
      </w:r>
      <w:r w:rsidR="00DF7002">
        <w:rPr>
          <w:kern w:val="2"/>
          <w:lang w:val="en-US"/>
        </w:rPr>
        <w:t xml:space="preserve">and 15MHz </w:t>
      </w:r>
      <w:r>
        <w:rPr>
          <w:kern w:val="2"/>
          <w:lang w:val="en-US"/>
        </w:rPr>
        <w:t xml:space="preserve">BW </w:t>
      </w:r>
      <w:r w:rsidR="009E09E6">
        <w:rPr>
          <w:kern w:val="2"/>
          <w:lang w:val="en-US"/>
        </w:rPr>
        <w:t xml:space="preserve">support </w:t>
      </w:r>
      <w:r w:rsidR="001041AF">
        <w:rPr>
          <w:kern w:val="2"/>
          <w:lang w:val="en-US"/>
        </w:rPr>
        <w:t>in Band 41</w:t>
      </w:r>
      <w:r w:rsidR="00DF7002">
        <w:rPr>
          <w:kern w:val="2"/>
          <w:lang w:val="en-US"/>
        </w:rPr>
        <w:t xml:space="preserve"> an</w:t>
      </w:r>
      <w:r w:rsidR="00E01C4F">
        <w:rPr>
          <w:kern w:val="2"/>
          <w:lang w:val="en-US"/>
        </w:rPr>
        <w:t xml:space="preserve">d deletion of 1.4MHz and 3MHz from Band 8, </w:t>
      </w:r>
      <w:r w:rsidR="00DF7002">
        <w:rPr>
          <w:kern w:val="2"/>
          <w:lang w:val="en-US"/>
        </w:rPr>
        <w:t>the essential study results, including REFSENS exception (not clearly stated in [2] though),</w:t>
      </w:r>
      <w:r>
        <w:rPr>
          <w:kern w:val="2"/>
          <w:lang w:val="en-US"/>
        </w:rPr>
        <w:t xml:space="preserve"> remain unchanged</w:t>
      </w:r>
      <w:r w:rsidR="00D650F5">
        <w:rPr>
          <w:kern w:val="2"/>
          <w:lang w:val="en-US"/>
        </w:rPr>
        <w:t>.</w:t>
      </w:r>
    </w:p>
    <w:p w14:paraId="14A7C514" w14:textId="2CB8BBA4" w:rsidR="008A680E" w:rsidRPr="003A36AB" w:rsidRDefault="000E7351" w:rsidP="003A36AB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2</w:t>
      </w:r>
      <w:r w:rsidR="003F71C2" w:rsidRPr="001E6760">
        <w:rPr>
          <w:rFonts w:ascii="Calibri" w:hAnsi="Calibri"/>
          <w:kern w:val="2"/>
          <w:lang w:val="en-US"/>
        </w:rPr>
        <w:t xml:space="preserve">.  </w:t>
      </w:r>
      <w:r w:rsidR="003F71C2">
        <w:rPr>
          <w:rFonts w:ascii="Calibri" w:hAnsi="Calibri"/>
          <w:kern w:val="2"/>
          <w:lang w:val="en-US"/>
        </w:rPr>
        <w:t>Reference</w:t>
      </w:r>
    </w:p>
    <w:p w14:paraId="0340532E" w14:textId="28B1ED73" w:rsidR="00951EE1" w:rsidRDefault="003F71C2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 w:rsidRPr="009F2B0B">
        <w:rPr>
          <w:rFonts w:ascii="Times New Roman" w:hAnsi="Times New Roman"/>
          <w:lang w:eastAsia="ja-JP"/>
        </w:rPr>
        <w:t xml:space="preserve">[1]      </w:t>
      </w:r>
      <w:r w:rsidR="009A5AA5">
        <w:rPr>
          <w:rFonts w:ascii="Times New Roman" w:hAnsi="Times New Roman"/>
          <w:lang w:eastAsia="ja-JP"/>
        </w:rPr>
        <w:t>RP-161202</w:t>
      </w:r>
      <w:r w:rsidR="00951EE1" w:rsidRPr="009F2B0B">
        <w:rPr>
          <w:rFonts w:ascii="Times New Roman" w:hAnsi="Times New Roman"/>
          <w:lang w:eastAsia="ja-JP"/>
        </w:rPr>
        <w:t xml:space="preserve">   </w:t>
      </w:r>
      <w:r w:rsidR="00F35D0B" w:rsidRPr="00F35D0B">
        <w:rPr>
          <w:rFonts w:ascii="Times New Roman" w:hAnsi="Times New Roman"/>
          <w:lang w:eastAsia="ja-JP"/>
        </w:rPr>
        <w:t>LTE Advanced inter-band CA Rel-14 for 2DL/1UL</w:t>
      </w:r>
      <w:r w:rsidR="00F35D0B">
        <w:rPr>
          <w:rFonts w:ascii="Times New Roman" w:hAnsi="Times New Roman"/>
          <w:lang w:eastAsia="ja-JP"/>
        </w:rPr>
        <w:t>, Qualcomm (rapporteur)</w:t>
      </w:r>
      <w:r w:rsidR="00951EE1" w:rsidRPr="009F2B0B">
        <w:rPr>
          <w:rFonts w:ascii="Times New Roman" w:hAnsi="Times New Roman"/>
          <w:lang w:eastAsia="ja-JP"/>
        </w:rPr>
        <w:t>.</w:t>
      </w:r>
    </w:p>
    <w:p w14:paraId="1DE06136" w14:textId="77777777" w:rsidR="00DF7002" w:rsidRDefault="00DF7002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43FE1162" w14:textId="04EDC25C" w:rsidR="00DF7002" w:rsidRDefault="00DF7002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[2]      TR36.852-13 (v13.0.0)</w:t>
      </w:r>
    </w:p>
    <w:p w14:paraId="55C3C70E" w14:textId="77777777" w:rsidR="006D2A5B" w:rsidRDefault="006D2A5B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005D9F17" w14:textId="77777777" w:rsidR="006D2A5B" w:rsidRPr="009F2B0B" w:rsidRDefault="006D2A5B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22ACD521" w14:textId="77777777" w:rsidR="00D84639" w:rsidRPr="009F2B0B" w:rsidRDefault="00D84639" w:rsidP="00E722E7">
      <w:pPr>
        <w:pStyle w:val="CRCoverPage"/>
        <w:tabs>
          <w:tab w:val="right" w:pos="9639"/>
        </w:tabs>
        <w:spacing w:after="0"/>
        <w:rPr>
          <w:rFonts w:ascii="Times New Roman" w:hAnsi="Times New Roman"/>
          <w:lang w:eastAsia="ja-JP"/>
        </w:rPr>
      </w:pPr>
    </w:p>
    <w:p w14:paraId="5B790710" w14:textId="77777777" w:rsidR="00055E49" w:rsidRDefault="00055E49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4D10E241" w14:textId="73185721" w:rsidR="00055E49" w:rsidRPr="0066171C" w:rsidRDefault="00055E49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cs="Arial"/>
          <w:b/>
          <w:sz w:val="28"/>
          <w:szCs w:val="28"/>
          <w:lang w:eastAsia="ja-JP"/>
        </w:rPr>
      </w:pPr>
      <w:r>
        <w:rPr>
          <w:rFonts w:ascii="Times New Roman" w:hAnsi="Times New Roman"/>
          <w:lang w:eastAsia="ja-JP"/>
        </w:rPr>
        <w:br w:type="page"/>
      </w:r>
      <w:r w:rsidR="0066171C" w:rsidRPr="0066171C">
        <w:rPr>
          <w:rFonts w:cs="Arial"/>
          <w:b/>
          <w:sz w:val="28"/>
          <w:szCs w:val="28"/>
          <w:lang w:eastAsia="ja-JP"/>
        </w:rPr>
        <w:lastRenderedPageBreak/>
        <w:t>Annex</w:t>
      </w:r>
      <w:r w:rsidR="0061747F">
        <w:rPr>
          <w:rFonts w:cs="Arial"/>
          <w:b/>
          <w:sz w:val="28"/>
          <w:szCs w:val="28"/>
          <w:lang w:eastAsia="ja-JP"/>
        </w:rPr>
        <w:t>: TP for TR36.714-02-01 (v0.</w:t>
      </w:r>
      <w:r w:rsidR="007F5F1E">
        <w:rPr>
          <w:rFonts w:cs="Arial"/>
          <w:b/>
          <w:sz w:val="28"/>
          <w:szCs w:val="28"/>
          <w:lang w:eastAsia="ja-JP"/>
        </w:rPr>
        <w:t>3.1</w:t>
      </w:r>
      <w:r w:rsidR="0066171C">
        <w:rPr>
          <w:rFonts w:cs="Arial"/>
          <w:b/>
          <w:sz w:val="28"/>
          <w:szCs w:val="28"/>
          <w:lang w:eastAsia="ja-JP"/>
        </w:rPr>
        <w:t>)</w:t>
      </w:r>
    </w:p>
    <w:p w14:paraId="1BC4B19B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0098826A" w14:textId="77777777" w:rsidR="00BA3EEB" w:rsidRDefault="00BA3EEB" w:rsidP="003A36AB">
      <w:pPr>
        <w:pStyle w:val="CRCoverPage"/>
        <w:tabs>
          <w:tab w:val="right" w:pos="9639"/>
        </w:tabs>
        <w:spacing w:after="0"/>
        <w:rPr>
          <w:rFonts w:ascii="Times New Roman" w:hAnsi="Times New Roman"/>
          <w:lang w:eastAsia="ja-JP"/>
        </w:rPr>
      </w:pPr>
    </w:p>
    <w:p w14:paraId="75CFC318" w14:textId="77777777" w:rsidR="00BA3EEB" w:rsidRDefault="00BA3EEB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3E7C5E77" w14:textId="77777777" w:rsidR="00BA3EEB" w:rsidRPr="00BA3EEB" w:rsidRDefault="00BA3EEB" w:rsidP="00BA3EEB">
      <w:pPr>
        <w:pStyle w:val="CRCoverPage"/>
        <w:tabs>
          <w:tab w:val="right" w:pos="9639"/>
        </w:tabs>
        <w:spacing w:after="0"/>
        <w:ind w:left="2240" w:hangingChars="800" w:hanging="2240"/>
        <w:rPr>
          <w:rFonts w:cs="Arial"/>
          <w:color w:val="0070C0"/>
          <w:sz w:val="28"/>
          <w:szCs w:val="28"/>
          <w:lang w:eastAsia="ja-JP"/>
        </w:rPr>
      </w:pPr>
      <w:r w:rsidRPr="0066171C">
        <w:rPr>
          <w:rFonts w:cs="Arial"/>
          <w:color w:val="0070C0"/>
          <w:sz w:val="28"/>
          <w:szCs w:val="28"/>
          <w:lang w:eastAsia="ja-JP"/>
        </w:rPr>
        <w:t>[Unchanged portions skipped]</w:t>
      </w:r>
    </w:p>
    <w:p w14:paraId="4440CC14" w14:textId="77777777" w:rsidR="00BA3EEB" w:rsidRDefault="00BA3EEB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3F563EA7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78E04385" w14:textId="1E79F36F" w:rsidR="00372455" w:rsidRDefault="00372455" w:rsidP="00372455">
      <w:pPr>
        <w:pStyle w:val="2"/>
        <w:rPr>
          <w:ins w:id="1" w:author="木原　賢一(SBM 渉外本部)" w:date="2016-10-20T16:36:00Z"/>
        </w:rPr>
      </w:pPr>
      <w:bookmarkStart w:id="2" w:name="_Toc460338230"/>
      <w:ins w:id="3" w:author="木原　賢一(SBM 渉外本部)" w:date="2016-10-20T16:36:00Z">
        <w:r>
          <w:t>6.</w:t>
        </w:r>
        <w:r>
          <w:rPr>
            <w:rFonts w:hint="eastAsia"/>
          </w:rPr>
          <w:t>A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F813D5">
          <w:t>CA_</w:t>
        </w:r>
        <w:r>
          <w:rPr>
            <w:rFonts w:hint="eastAsia"/>
          </w:rPr>
          <w:t>8</w:t>
        </w:r>
        <w:r w:rsidRPr="00F813D5">
          <w:t>A-</w:t>
        </w:r>
        <w:r>
          <w:rPr>
            <w:rFonts w:hint="eastAsia"/>
          </w:rPr>
          <w:t>41</w:t>
        </w:r>
        <w:r>
          <w:rPr>
            <w:rFonts w:hint="eastAsia"/>
            <w:lang w:eastAsia="zh-CN"/>
          </w:rPr>
          <w:t>A</w:t>
        </w:r>
        <w:r w:rsidRPr="00F813D5">
          <w:t>_BCS</w:t>
        </w:r>
        <w:bookmarkEnd w:id="2"/>
        <w:r>
          <w:rPr>
            <w:rFonts w:hint="eastAsia"/>
          </w:rPr>
          <w:t>1</w:t>
        </w:r>
      </w:ins>
    </w:p>
    <w:p w14:paraId="4E8B358F" w14:textId="3BC6A311" w:rsidR="00372455" w:rsidRDefault="00372455" w:rsidP="00372455">
      <w:pPr>
        <w:pStyle w:val="3"/>
        <w:rPr>
          <w:ins w:id="4" w:author="木原　賢一(SBM 渉外本部)" w:date="2016-10-20T16:36:00Z"/>
          <w:lang w:eastAsia="zh-CN"/>
        </w:rPr>
      </w:pPr>
      <w:bookmarkStart w:id="5" w:name="_Toc460338231"/>
      <w:ins w:id="6" w:author="木原　賢一(SBM 渉外本部)" w:date="2016-10-20T16:36:00Z">
        <w:r>
          <w:rPr>
            <w:lang w:eastAsia="zh-CN"/>
          </w:rPr>
          <w:t>6.A.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ab/>
        </w:r>
        <w:r w:rsidRPr="001325AA">
          <w:rPr>
            <w:lang w:eastAsia="zh-CN"/>
          </w:rPr>
          <w:t>Operating bands for CA</w:t>
        </w:r>
        <w:bookmarkEnd w:id="5"/>
      </w:ins>
    </w:p>
    <w:p w14:paraId="4D928CAF" w14:textId="4BE95386" w:rsidR="00372455" w:rsidRDefault="00372455">
      <w:pPr>
        <w:pStyle w:val="af9"/>
        <w:jc w:val="center"/>
        <w:rPr>
          <w:ins w:id="7" w:author="木原　賢一(SBM 渉外本部)" w:date="2016-10-20T16:36:00Z"/>
          <w:lang w:val="en-US"/>
        </w:rPr>
        <w:pPrChange w:id="8" w:author="木原　賢一(SBM 渉外本部)" w:date="2016-10-20T16:37:00Z">
          <w:pPr>
            <w:pStyle w:val="af9"/>
          </w:pPr>
        </w:pPrChange>
      </w:pPr>
      <w:ins w:id="9" w:author="木原　賢一(SBM 渉外本部)" w:date="2016-10-20T16:36:00Z">
        <w:r w:rsidRPr="00C460CC">
          <w:rPr>
            <w:lang w:val="en-US"/>
          </w:rPr>
          <w:t xml:space="preserve">Table </w:t>
        </w:r>
        <w:r>
          <w:rPr>
            <w:lang w:val="en-US"/>
          </w:rPr>
          <w:t>6.A.</w:t>
        </w:r>
        <w:r>
          <w:rPr>
            <w:rFonts w:hint="eastAsia"/>
            <w:lang w:val="en-US"/>
          </w:rPr>
          <w:t>1</w:t>
        </w:r>
        <w:r w:rsidRPr="00C460CC">
          <w:rPr>
            <w:lang w:val="en-US"/>
          </w:rPr>
          <w:t>-1: Inter-band CA</w:t>
        </w:r>
      </w:ins>
    </w:p>
    <w:tbl>
      <w:tblPr>
        <w:tblW w:w="103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905"/>
        <w:gridCol w:w="1085"/>
        <w:gridCol w:w="236"/>
        <w:gridCol w:w="1127"/>
        <w:gridCol w:w="1276"/>
        <w:gridCol w:w="1134"/>
        <w:gridCol w:w="284"/>
        <w:gridCol w:w="1134"/>
        <w:gridCol w:w="1275"/>
        <w:gridCol w:w="918"/>
      </w:tblGrid>
      <w:tr w:rsidR="00372455" w:rsidRPr="00DA15EB" w14:paraId="6D5ADBFA" w14:textId="77777777" w:rsidTr="005D30C7">
        <w:trPr>
          <w:trHeight w:val="224"/>
          <w:jc w:val="center"/>
          <w:ins w:id="10" w:author="木原　賢一(SBM 渉外本部)" w:date="2016-10-20T16:36:00Z"/>
        </w:trPr>
        <w:tc>
          <w:tcPr>
            <w:tcW w:w="965" w:type="dxa"/>
            <w:vMerge w:val="restart"/>
            <w:shd w:val="clear" w:color="auto" w:fill="auto"/>
            <w:vAlign w:val="center"/>
          </w:tcPr>
          <w:p w14:paraId="0A2BF855" w14:textId="77777777" w:rsidR="00372455" w:rsidRPr="00DA15EB" w:rsidRDefault="00372455" w:rsidP="005D30C7">
            <w:pPr>
              <w:pStyle w:val="TAH"/>
              <w:rPr>
                <w:ins w:id="11" w:author="木原　賢一(SBM 渉外本部)" w:date="2016-10-20T16:36:00Z"/>
                <w:lang w:val="en-US"/>
              </w:rPr>
            </w:pPr>
            <w:ins w:id="12" w:author="木原　賢一(SBM 渉外本部)" w:date="2016-10-20T16:36:00Z">
              <w:r w:rsidRPr="00DA15EB">
                <w:rPr>
                  <w:lang w:val="en-US"/>
                </w:rPr>
                <w:t>E-UTRA CA Band</w:t>
              </w:r>
            </w:ins>
          </w:p>
        </w:tc>
        <w:tc>
          <w:tcPr>
            <w:tcW w:w="905" w:type="dxa"/>
            <w:vMerge w:val="restart"/>
            <w:shd w:val="clear" w:color="auto" w:fill="auto"/>
            <w:vAlign w:val="center"/>
          </w:tcPr>
          <w:p w14:paraId="53E297CA" w14:textId="77777777" w:rsidR="00372455" w:rsidRPr="00DA15EB" w:rsidRDefault="00372455" w:rsidP="005D30C7">
            <w:pPr>
              <w:pStyle w:val="TAH"/>
              <w:rPr>
                <w:ins w:id="13" w:author="木原　賢一(SBM 渉外本部)" w:date="2016-10-20T16:36:00Z"/>
                <w:lang w:val="en-US"/>
              </w:rPr>
            </w:pPr>
            <w:ins w:id="14" w:author="木原　賢一(SBM 渉外本部)" w:date="2016-10-20T16:36:00Z">
              <w:r w:rsidRPr="00DA15EB">
                <w:rPr>
                  <w:lang w:val="en-US"/>
                </w:rPr>
                <w:t>E-UTRA Band</w:t>
              </w:r>
            </w:ins>
          </w:p>
        </w:tc>
        <w:tc>
          <w:tcPr>
            <w:tcW w:w="3724" w:type="dxa"/>
            <w:gridSpan w:val="4"/>
            <w:shd w:val="clear" w:color="auto" w:fill="auto"/>
          </w:tcPr>
          <w:p w14:paraId="36E60217" w14:textId="77777777" w:rsidR="00372455" w:rsidRPr="00DA15EB" w:rsidRDefault="00372455" w:rsidP="005D30C7">
            <w:pPr>
              <w:pStyle w:val="TAH"/>
              <w:rPr>
                <w:ins w:id="15" w:author="木原　賢一(SBM 渉外本部)" w:date="2016-10-20T16:36:00Z"/>
                <w:lang w:val="en-US"/>
              </w:rPr>
            </w:pPr>
            <w:ins w:id="16" w:author="木原　賢一(SBM 渉外本部)" w:date="2016-10-20T16:36:00Z">
              <w:r w:rsidRPr="00DA15EB">
                <w:rPr>
                  <w:lang w:val="en-US"/>
                </w:rPr>
                <w:t>Uplink (UL) band</w:t>
              </w:r>
            </w:ins>
          </w:p>
        </w:tc>
        <w:tc>
          <w:tcPr>
            <w:tcW w:w="3827" w:type="dxa"/>
            <w:gridSpan w:val="4"/>
            <w:shd w:val="clear" w:color="auto" w:fill="auto"/>
          </w:tcPr>
          <w:p w14:paraId="30EB00CD" w14:textId="77777777" w:rsidR="00372455" w:rsidRPr="00DA15EB" w:rsidRDefault="00372455" w:rsidP="005D30C7">
            <w:pPr>
              <w:pStyle w:val="TAH"/>
              <w:rPr>
                <w:ins w:id="17" w:author="木原　賢一(SBM 渉外本部)" w:date="2016-10-20T16:36:00Z"/>
                <w:lang w:val="en-US"/>
              </w:rPr>
            </w:pPr>
            <w:ins w:id="18" w:author="木原　賢一(SBM 渉外本部)" w:date="2016-10-20T16:36:00Z">
              <w:r w:rsidRPr="00DA15EB">
                <w:rPr>
                  <w:lang w:val="en-US"/>
                </w:rPr>
                <w:t>Downlink (DL) band</w:t>
              </w:r>
            </w:ins>
          </w:p>
        </w:tc>
        <w:tc>
          <w:tcPr>
            <w:tcW w:w="918" w:type="dxa"/>
            <w:vMerge w:val="restart"/>
            <w:shd w:val="clear" w:color="auto" w:fill="auto"/>
            <w:vAlign w:val="center"/>
          </w:tcPr>
          <w:p w14:paraId="428A8726" w14:textId="77777777" w:rsidR="00372455" w:rsidRPr="00DA15EB" w:rsidRDefault="00372455" w:rsidP="005D30C7">
            <w:pPr>
              <w:pStyle w:val="TAH"/>
              <w:rPr>
                <w:ins w:id="19" w:author="木原　賢一(SBM 渉外本部)" w:date="2016-10-20T16:36:00Z"/>
                <w:lang w:val="en-US"/>
              </w:rPr>
            </w:pPr>
            <w:ins w:id="20" w:author="木原　賢一(SBM 渉外本部)" w:date="2016-10-20T16:36:00Z">
              <w:r w:rsidRPr="00DA15EB">
                <w:rPr>
                  <w:lang w:val="en-US"/>
                </w:rPr>
                <w:t>Duplex</w:t>
              </w:r>
            </w:ins>
          </w:p>
          <w:p w14:paraId="576F8C01" w14:textId="77777777" w:rsidR="00372455" w:rsidRPr="00DA15EB" w:rsidRDefault="00372455" w:rsidP="005D30C7">
            <w:pPr>
              <w:pStyle w:val="TAH"/>
              <w:rPr>
                <w:ins w:id="21" w:author="木原　賢一(SBM 渉外本部)" w:date="2016-10-20T16:36:00Z"/>
                <w:lang w:val="en-US"/>
              </w:rPr>
            </w:pPr>
            <w:ins w:id="22" w:author="木原　賢一(SBM 渉外本部)" w:date="2016-10-20T16:36:00Z">
              <w:r w:rsidRPr="00DA15EB">
                <w:rPr>
                  <w:lang w:val="en-US"/>
                </w:rPr>
                <w:t>mode</w:t>
              </w:r>
            </w:ins>
          </w:p>
        </w:tc>
      </w:tr>
      <w:tr w:rsidR="00372455" w:rsidRPr="00DA15EB" w14:paraId="6A0D2FE3" w14:textId="77777777" w:rsidTr="005D30C7">
        <w:trPr>
          <w:jc w:val="center"/>
          <w:ins w:id="23" w:author="木原　賢一(SBM 渉外本部)" w:date="2016-10-20T16:36:00Z"/>
        </w:trPr>
        <w:tc>
          <w:tcPr>
            <w:tcW w:w="965" w:type="dxa"/>
            <w:vMerge/>
            <w:shd w:val="clear" w:color="auto" w:fill="auto"/>
          </w:tcPr>
          <w:p w14:paraId="51B5E8F3" w14:textId="77777777" w:rsidR="00372455" w:rsidRPr="00DA15EB" w:rsidRDefault="00372455" w:rsidP="005D30C7">
            <w:pPr>
              <w:pStyle w:val="TAL"/>
              <w:rPr>
                <w:ins w:id="24" w:author="木原　賢一(SBM 渉外本部)" w:date="2016-10-20T16:36:00Z"/>
                <w:lang w:val="en-US"/>
              </w:rPr>
            </w:pPr>
          </w:p>
        </w:tc>
        <w:tc>
          <w:tcPr>
            <w:tcW w:w="905" w:type="dxa"/>
            <w:vMerge/>
            <w:shd w:val="clear" w:color="auto" w:fill="auto"/>
          </w:tcPr>
          <w:p w14:paraId="4AB6981B" w14:textId="77777777" w:rsidR="00372455" w:rsidRPr="00DA15EB" w:rsidRDefault="00372455" w:rsidP="005D30C7">
            <w:pPr>
              <w:pStyle w:val="TAL"/>
              <w:rPr>
                <w:ins w:id="25" w:author="木原　賢一(SBM 渉外本部)" w:date="2016-10-20T16:36:00Z"/>
                <w:lang w:val="en-US"/>
              </w:rPr>
            </w:pPr>
          </w:p>
        </w:tc>
        <w:tc>
          <w:tcPr>
            <w:tcW w:w="2448" w:type="dxa"/>
            <w:gridSpan w:val="3"/>
            <w:shd w:val="clear" w:color="auto" w:fill="auto"/>
            <w:vAlign w:val="center"/>
          </w:tcPr>
          <w:p w14:paraId="59F617E0" w14:textId="77777777" w:rsidR="00372455" w:rsidRPr="00DA15EB" w:rsidRDefault="00372455" w:rsidP="005D30C7">
            <w:pPr>
              <w:pStyle w:val="TAH"/>
              <w:rPr>
                <w:ins w:id="26" w:author="木原　賢一(SBM 渉外本部)" w:date="2016-10-20T16:36:00Z"/>
                <w:lang w:val="en-US"/>
              </w:rPr>
            </w:pPr>
            <w:ins w:id="27" w:author="木原　賢一(SBM 渉外本部)" w:date="2016-10-20T16:36:00Z">
              <w:r w:rsidRPr="00DA15EB">
                <w:rPr>
                  <w:lang w:val="en-US"/>
                </w:rPr>
                <w:t>BS receive / UE transmit</w:t>
              </w:r>
            </w:ins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0FEE4EF" w14:textId="77777777" w:rsidR="00372455" w:rsidRPr="00DA15EB" w:rsidRDefault="00372455" w:rsidP="005D30C7">
            <w:pPr>
              <w:pStyle w:val="TAH"/>
              <w:rPr>
                <w:ins w:id="28" w:author="木原　賢一(SBM 渉外本部)" w:date="2016-10-20T16:36:00Z"/>
                <w:lang w:val="en-US"/>
              </w:rPr>
            </w:pPr>
            <w:ins w:id="29" w:author="木原　賢一(SBM 渉外本部)" w:date="2016-10-20T16:36:00Z">
              <w:r w:rsidRPr="00DA15EB">
                <w:rPr>
                  <w:lang w:val="en-US"/>
                </w:rPr>
                <w:t>Channel BW (MHz)</w:t>
              </w:r>
            </w:ins>
          </w:p>
        </w:tc>
        <w:tc>
          <w:tcPr>
            <w:tcW w:w="2552" w:type="dxa"/>
            <w:gridSpan w:val="3"/>
            <w:shd w:val="clear" w:color="auto" w:fill="auto"/>
          </w:tcPr>
          <w:p w14:paraId="5DA188A1" w14:textId="77777777" w:rsidR="00372455" w:rsidRPr="00DA15EB" w:rsidRDefault="00372455" w:rsidP="005D30C7">
            <w:pPr>
              <w:pStyle w:val="TAH"/>
              <w:rPr>
                <w:ins w:id="30" w:author="木原　賢一(SBM 渉外本部)" w:date="2016-10-20T16:36:00Z"/>
                <w:lang w:val="en-US"/>
              </w:rPr>
            </w:pPr>
            <w:ins w:id="31" w:author="木原　賢一(SBM 渉外本部)" w:date="2016-10-20T16:36:00Z">
              <w:r w:rsidRPr="00DA15EB">
                <w:rPr>
                  <w:lang w:val="en-US"/>
                </w:rPr>
                <w:t>BS transmit / UE receive</w:t>
              </w:r>
            </w:ins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1903603B" w14:textId="77777777" w:rsidR="00372455" w:rsidRPr="00DA15EB" w:rsidRDefault="00372455" w:rsidP="005D30C7">
            <w:pPr>
              <w:pStyle w:val="TAH"/>
              <w:rPr>
                <w:ins w:id="32" w:author="木原　賢一(SBM 渉外本部)" w:date="2016-10-20T16:36:00Z"/>
                <w:lang w:val="en-US"/>
              </w:rPr>
            </w:pPr>
            <w:ins w:id="33" w:author="木原　賢一(SBM 渉外本部)" w:date="2016-10-20T16:36:00Z">
              <w:r w:rsidRPr="00DA15EB">
                <w:rPr>
                  <w:lang w:val="en-US"/>
                </w:rPr>
                <w:t>Channel BW (MHz)</w:t>
              </w:r>
            </w:ins>
          </w:p>
        </w:tc>
        <w:tc>
          <w:tcPr>
            <w:tcW w:w="918" w:type="dxa"/>
            <w:vMerge/>
            <w:shd w:val="clear" w:color="auto" w:fill="auto"/>
          </w:tcPr>
          <w:p w14:paraId="318F85CF" w14:textId="77777777" w:rsidR="00372455" w:rsidRPr="00DA15EB" w:rsidRDefault="00372455" w:rsidP="005D30C7">
            <w:pPr>
              <w:pStyle w:val="TAL"/>
              <w:rPr>
                <w:ins w:id="34" w:author="木原　賢一(SBM 渉外本部)" w:date="2016-10-20T16:36:00Z"/>
                <w:lang w:val="en-US"/>
              </w:rPr>
            </w:pPr>
          </w:p>
        </w:tc>
      </w:tr>
      <w:tr w:rsidR="00372455" w:rsidRPr="00DA15EB" w14:paraId="799E9F1D" w14:textId="77777777" w:rsidTr="005D30C7">
        <w:trPr>
          <w:trHeight w:val="224"/>
          <w:jc w:val="center"/>
          <w:ins w:id="35" w:author="木原　賢一(SBM 渉外本部)" w:date="2016-10-20T16:36:00Z"/>
        </w:trPr>
        <w:tc>
          <w:tcPr>
            <w:tcW w:w="965" w:type="dxa"/>
            <w:vMerge/>
            <w:shd w:val="clear" w:color="auto" w:fill="auto"/>
          </w:tcPr>
          <w:p w14:paraId="16F30191" w14:textId="77777777" w:rsidR="00372455" w:rsidRPr="00DA15EB" w:rsidRDefault="00372455" w:rsidP="005D30C7">
            <w:pPr>
              <w:pStyle w:val="TAL"/>
              <w:rPr>
                <w:ins w:id="36" w:author="木原　賢一(SBM 渉外本部)" w:date="2016-10-20T16:36:00Z"/>
                <w:lang w:val="en-US"/>
              </w:rPr>
            </w:pPr>
          </w:p>
        </w:tc>
        <w:tc>
          <w:tcPr>
            <w:tcW w:w="905" w:type="dxa"/>
            <w:vMerge/>
            <w:shd w:val="clear" w:color="auto" w:fill="auto"/>
          </w:tcPr>
          <w:p w14:paraId="038FD2F3" w14:textId="77777777" w:rsidR="00372455" w:rsidRPr="00DA15EB" w:rsidRDefault="00372455" w:rsidP="005D30C7">
            <w:pPr>
              <w:pStyle w:val="TAL"/>
              <w:rPr>
                <w:ins w:id="37" w:author="木原　賢一(SBM 渉外本部)" w:date="2016-10-20T16:36:00Z"/>
                <w:lang w:val="en-US"/>
              </w:rPr>
            </w:pPr>
          </w:p>
        </w:tc>
        <w:tc>
          <w:tcPr>
            <w:tcW w:w="2448" w:type="dxa"/>
            <w:gridSpan w:val="3"/>
            <w:shd w:val="clear" w:color="auto" w:fill="auto"/>
            <w:vAlign w:val="center"/>
          </w:tcPr>
          <w:p w14:paraId="3F9C5B64" w14:textId="77777777" w:rsidR="00372455" w:rsidRPr="00DA15EB" w:rsidRDefault="00372455" w:rsidP="005D30C7">
            <w:pPr>
              <w:pStyle w:val="TAH"/>
              <w:rPr>
                <w:ins w:id="38" w:author="木原　賢一(SBM 渉外本部)" w:date="2016-10-20T16:36:00Z"/>
                <w:lang w:val="en-US"/>
              </w:rPr>
            </w:pPr>
            <w:proofErr w:type="spellStart"/>
            <w:ins w:id="39" w:author="木原　賢一(SBM 渉外本部)" w:date="2016-10-20T16:36:00Z">
              <w:r w:rsidRPr="00DA15EB">
                <w:rPr>
                  <w:lang w:val="en-US"/>
                </w:rPr>
                <w:t>F</w:t>
              </w:r>
              <w:r w:rsidRPr="00DA15EB">
                <w:rPr>
                  <w:vertAlign w:val="subscript"/>
                  <w:lang w:val="en-US"/>
                </w:rPr>
                <w:t>UL_low</w:t>
              </w:r>
              <w:proofErr w:type="spellEnd"/>
              <w:r w:rsidRPr="00DA15EB">
                <w:rPr>
                  <w:lang w:val="en-US"/>
                </w:rPr>
                <w:t xml:space="preserve">   –  </w:t>
              </w:r>
              <w:proofErr w:type="spellStart"/>
              <w:r w:rsidRPr="00DA15EB">
                <w:rPr>
                  <w:lang w:val="en-US"/>
                </w:rPr>
                <w:t>F</w:t>
              </w:r>
              <w:r w:rsidRPr="00DA15EB">
                <w:rPr>
                  <w:vertAlign w:val="subscript"/>
                  <w:lang w:val="en-US"/>
                </w:rPr>
                <w:t>UL_high</w:t>
              </w:r>
              <w:proofErr w:type="spellEnd"/>
            </w:ins>
          </w:p>
        </w:tc>
        <w:tc>
          <w:tcPr>
            <w:tcW w:w="1276" w:type="dxa"/>
            <w:vMerge/>
            <w:shd w:val="clear" w:color="auto" w:fill="auto"/>
          </w:tcPr>
          <w:p w14:paraId="6C6ADE1F" w14:textId="77777777" w:rsidR="00372455" w:rsidRPr="00DA15EB" w:rsidRDefault="00372455" w:rsidP="005D30C7">
            <w:pPr>
              <w:pStyle w:val="TAH"/>
              <w:rPr>
                <w:ins w:id="40" w:author="木原　賢一(SBM 渉外本部)" w:date="2016-10-20T16:36:00Z"/>
                <w:lang w:val="en-US"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5AD84073" w14:textId="77777777" w:rsidR="00372455" w:rsidRPr="00DA15EB" w:rsidRDefault="00372455" w:rsidP="005D30C7">
            <w:pPr>
              <w:pStyle w:val="TAH"/>
              <w:rPr>
                <w:ins w:id="41" w:author="木原　賢一(SBM 渉外本部)" w:date="2016-10-20T16:36:00Z"/>
                <w:lang w:val="en-US"/>
              </w:rPr>
            </w:pPr>
            <w:proofErr w:type="spellStart"/>
            <w:ins w:id="42" w:author="木原　賢一(SBM 渉外本部)" w:date="2016-10-20T16:36:00Z">
              <w:r w:rsidRPr="00DA15EB">
                <w:rPr>
                  <w:lang w:val="en-US"/>
                </w:rPr>
                <w:t>F</w:t>
              </w:r>
              <w:r w:rsidRPr="00DA15EB">
                <w:rPr>
                  <w:vertAlign w:val="subscript"/>
                  <w:lang w:val="en-US"/>
                </w:rPr>
                <w:t>DL_low</w:t>
              </w:r>
              <w:proofErr w:type="spellEnd"/>
              <w:r w:rsidRPr="00DA15EB">
                <w:rPr>
                  <w:lang w:val="en-US"/>
                </w:rPr>
                <w:t xml:space="preserve">   –  </w:t>
              </w:r>
              <w:proofErr w:type="spellStart"/>
              <w:r w:rsidRPr="00DA15EB">
                <w:rPr>
                  <w:lang w:val="en-US"/>
                </w:rPr>
                <w:t>F</w:t>
              </w:r>
              <w:r w:rsidRPr="00DA15EB">
                <w:rPr>
                  <w:vertAlign w:val="subscript"/>
                  <w:lang w:val="en-US"/>
                </w:rPr>
                <w:t>DL_high</w:t>
              </w:r>
              <w:proofErr w:type="spellEnd"/>
            </w:ins>
          </w:p>
        </w:tc>
        <w:tc>
          <w:tcPr>
            <w:tcW w:w="1275" w:type="dxa"/>
            <w:vMerge/>
            <w:shd w:val="clear" w:color="auto" w:fill="auto"/>
          </w:tcPr>
          <w:p w14:paraId="352D58EA" w14:textId="77777777" w:rsidR="00372455" w:rsidRPr="00DA15EB" w:rsidRDefault="00372455" w:rsidP="005D30C7">
            <w:pPr>
              <w:pStyle w:val="TAL"/>
              <w:rPr>
                <w:ins w:id="43" w:author="木原　賢一(SBM 渉外本部)" w:date="2016-10-20T16:36:00Z"/>
                <w:lang w:val="en-US"/>
              </w:rPr>
            </w:pPr>
          </w:p>
        </w:tc>
        <w:tc>
          <w:tcPr>
            <w:tcW w:w="918" w:type="dxa"/>
            <w:vMerge/>
            <w:shd w:val="clear" w:color="auto" w:fill="auto"/>
          </w:tcPr>
          <w:p w14:paraId="27B8DA62" w14:textId="77777777" w:rsidR="00372455" w:rsidRPr="00DA15EB" w:rsidRDefault="00372455" w:rsidP="005D30C7">
            <w:pPr>
              <w:pStyle w:val="TAL"/>
              <w:rPr>
                <w:ins w:id="44" w:author="木原　賢一(SBM 渉外本部)" w:date="2016-10-20T16:36:00Z"/>
                <w:lang w:val="en-US"/>
              </w:rPr>
            </w:pPr>
          </w:p>
        </w:tc>
      </w:tr>
      <w:tr w:rsidR="00372455" w:rsidRPr="00DA15EB" w14:paraId="6054F24A" w14:textId="77777777" w:rsidTr="005D30C7">
        <w:trPr>
          <w:trHeight w:val="455"/>
          <w:jc w:val="center"/>
          <w:ins w:id="45" w:author="木原　賢一(SBM 渉外本部)" w:date="2016-10-20T16:36:00Z"/>
        </w:trPr>
        <w:tc>
          <w:tcPr>
            <w:tcW w:w="965" w:type="dxa"/>
            <w:vMerge w:val="restart"/>
            <w:shd w:val="clear" w:color="auto" w:fill="auto"/>
            <w:vAlign w:val="center"/>
          </w:tcPr>
          <w:p w14:paraId="554B209B" w14:textId="477CB321" w:rsidR="00372455" w:rsidRPr="00DA15EB" w:rsidRDefault="00372455" w:rsidP="005D30C7">
            <w:pPr>
              <w:pStyle w:val="TAC"/>
              <w:rPr>
                <w:ins w:id="46" w:author="木原　賢一(SBM 渉外本部)" w:date="2016-10-20T16:36:00Z"/>
                <w:lang w:val="en-US"/>
              </w:rPr>
            </w:pPr>
            <w:ins w:id="47" w:author="木原　賢一(SBM 渉外本部)" w:date="2016-10-20T16:36:00Z">
              <w:r>
                <w:t>CA_</w:t>
              </w:r>
              <w:r>
                <w:rPr>
                  <w:rFonts w:hint="eastAsia"/>
                </w:rPr>
                <w:t>8</w:t>
              </w:r>
              <w:r w:rsidRPr="00B636E0">
                <w:t>-</w:t>
              </w:r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905" w:type="dxa"/>
            <w:shd w:val="clear" w:color="auto" w:fill="auto"/>
            <w:vAlign w:val="center"/>
          </w:tcPr>
          <w:p w14:paraId="3E2ECAED" w14:textId="15F0CF9C" w:rsidR="00372455" w:rsidRPr="00217634" w:rsidRDefault="00372455" w:rsidP="005D30C7">
            <w:pPr>
              <w:pStyle w:val="TAC"/>
              <w:rPr>
                <w:ins w:id="48" w:author="木原　賢一(SBM 渉外本部)" w:date="2016-10-20T16:36:00Z"/>
              </w:rPr>
            </w:pPr>
            <w:ins w:id="49" w:author="木原　賢一(SBM 渉外本部)" w:date="2016-10-20T16:36:00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1085" w:type="dxa"/>
            <w:tcBorders>
              <w:right w:val="nil"/>
            </w:tcBorders>
            <w:shd w:val="clear" w:color="auto" w:fill="auto"/>
            <w:vAlign w:val="center"/>
          </w:tcPr>
          <w:p w14:paraId="242BC02A" w14:textId="22B63419" w:rsidR="00372455" w:rsidRPr="00217634" w:rsidRDefault="001041AF" w:rsidP="005D30C7">
            <w:pPr>
              <w:pStyle w:val="TAC"/>
              <w:rPr>
                <w:ins w:id="50" w:author="木原　賢一(SBM 渉外本部)" w:date="2016-10-20T16:36:00Z"/>
              </w:rPr>
            </w:pPr>
            <w:ins w:id="51" w:author="木原　賢一(SBM 渉外本部)" w:date="2016-10-20T16:36:00Z">
              <w:r>
                <w:t>880</w:t>
              </w:r>
              <w:r w:rsidR="00372455">
                <w:t xml:space="preserve"> MHz</w:t>
              </w:r>
            </w:ins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77CB79" w14:textId="77777777" w:rsidR="00372455" w:rsidRPr="00B636E0" w:rsidRDefault="00372455" w:rsidP="005D30C7">
            <w:pPr>
              <w:pStyle w:val="TAC"/>
              <w:rPr>
                <w:ins w:id="52" w:author="木原　賢一(SBM 渉外本部)" w:date="2016-10-20T16:36:00Z"/>
              </w:rPr>
            </w:pPr>
            <w:ins w:id="53" w:author="木原　賢一(SBM 渉外本部)" w:date="2016-10-20T16:36:00Z">
              <w:r w:rsidRPr="00B636E0">
                <w:t>–</w:t>
              </w:r>
            </w:ins>
          </w:p>
        </w:tc>
        <w:tc>
          <w:tcPr>
            <w:tcW w:w="1127" w:type="dxa"/>
            <w:tcBorders>
              <w:left w:val="nil"/>
            </w:tcBorders>
            <w:shd w:val="clear" w:color="auto" w:fill="auto"/>
            <w:vAlign w:val="center"/>
          </w:tcPr>
          <w:p w14:paraId="37C5ADFC" w14:textId="77BBC118" w:rsidR="00372455" w:rsidRPr="00B636E0" w:rsidRDefault="001041AF" w:rsidP="005D30C7">
            <w:pPr>
              <w:pStyle w:val="TAC"/>
              <w:rPr>
                <w:ins w:id="54" w:author="木原　賢一(SBM 渉外本部)" w:date="2016-10-20T16:36:00Z"/>
              </w:rPr>
            </w:pPr>
            <w:ins w:id="55" w:author="木原　賢一(SBM 渉外本部)" w:date="2016-10-20T16:36:00Z">
              <w:r>
                <w:t>915</w:t>
              </w:r>
              <w:r w:rsidR="00372455">
                <w:t xml:space="preserve"> MHz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35B06BE6" w14:textId="5D1E49CC" w:rsidR="00372455" w:rsidRPr="00E33EF9" w:rsidRDefault="00224433" w:rsidP="005D30C7">
            <w:pPr>
              <w:pStyle w:val="TAC"/>
              <w:rPr>
                <w:ins w:id="56" w:author="木原　賢一(SBM 渉外本部)" w:date="2016-10-20T16:36:00Z"/>
              </w:rPr>
            </w:pPr>
            <w:ins w:id="57" w:author="木原　賢一(SBM 渉外本部)" w:date="2016-10-31T15:24:00Z">
              <w:r>
                <w:t xml:space="preserve">1.4, 3, </w:t>
              </w:r>
            </w:ins>
            <w:ins w:id="58" w:author="木原　賢一(SBM 渉外本部)" w:date="2016-10-20T16:36:00Z">
              <w:r w:rsidR="00372455">
                <w:rPr>
                  <w:rFonts w:hint="eastAsia"/>
                </w:rPr>
                <w:t>5,</w:t>
              </w:r>
              <w:r w:rsidR="00372455">
                <w:t xml:space="preserve"> 10 </w:t>
              </w:r>
            </w:ins>
          </w:p>
        </w:tc>
        <w:tc>
          <w:tcPr>
            <w:tcW w:w="1134" w:type="dxa"/>
            <w:tcBorders>
              <w:right w:val="nil"/>
            </w:tcBorders>
            <w:shd w:val="clear" w:color="auto" w:fill="auto"/>
            <w:vAlign w:val="center"/>
          </w:tcPr>
          <w:p w14:paraId="4C2817BE" w14:textId="040B435E" w:rsidR="00372455" w:rsidRPr="00E33EF9" w:rsidRDefault="001041AF" w:rsidP="005D30C7">
            <w:pPr>
              <w:pStyle w:val="TAC"/>
              <w:rPr>
                <w:ins w:id="59" w:author="木原　賢一(SBM 渉外本部)" w:date="2016-10-20T16:36:00Z"/>
              </w:rPr>
            </w:pPr>
            <w:ins w:id="60" w:author="木原　賢一(SBM 渉外本部)" w:date="2016-10-20T16:36:00Z">
              <w:r>
                <w:t>925</w:t>
              </w:r>
              <w:r w:rsidR="00372455">
                <w:t xml:space="preserve"> MHz</w:t>
              </w:r>
            </w:ins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23AEEA" w14:textId="77777777" w:rsidR="00372455" w:rsidRPr="00E33EF9" w:rsidRDefault="00372455" w:rsidP="005D30C7">
            <w:pPr>
              <w:pStyle w:val="TAC"/>
              <w:rPr>
                <w:ins w:id="61" w:author="木原　賢一(SBM 渉外本部)" w:date="2016-10-20T16:36:00Z"/>
              </w:rPr>
            </w:pPr>
            <w:ins w:id="62" w:author="木原　賢一(SBM 渉外本部)" w:date="2016-10-20T16:36:00Z">
              <w:r w:rsidRPr="00B636E0">
                <w:t>–</w:t>
              </w:r>
            </w:ins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center"/>
          </w:tcPr>
          <w:p w14:paraId="28FA0726" w14:textId="672FB55D" w:rsidR="00372455" w:rsidRPr="00217634" w:rsidRDefault="001041AF" w:rsidP="005D30C7">
            <w:pPr>
              <w:pStyle w:val="TAC"/>
              <w:rPr>
                <w:ins w:id="63" w:author="木原　賢一(SBM 渉外本部)" w:date="2016-10-20T16:36:00Z"/>
              </w:rPr>
            </w:pPr>
            <w:ins w:id="64" w:author="木原　賢一(SBM 渉外本部)" w:date="2016-10-20T16:36:00Z">
              <w:r>
                <w:t>960</w:t>
              </w:r>
              <w:r w:rsidR="00372455">
                <w:t xml:space="preserve"> MHz</w:t>
              </w:r>
            </w:ins>
          </w:p>
        </w:tc>
        <w:tc>
          <w:tcPr>
            <w:tcW w:w="1275" w:type="dxa"/>
            <w:shd w:val="clear" w:color="auto" w:fill="auto"/>
            <w:vAlign w:val="center"/>
          </w:tcPr>
          <w:p w14:paraId="1AF102DD" w14:textId="6E01F152" w:rsidR="00372455" w:rsidRPr="00E33EF9" w:rsidRDefault="00224433" w:rsidP="005D30C7">
            <w:pPr>
              <w:pStyle w:val="TAC"/>
              <w:rPr>
                <w:ins w:id="65" w:author="木原　賢一(SBM 渉外本部)" w:date="2016-10-20T16:36:00Z"/>
              </w:rPr>
            </w:pPr>
            <w:ins w:id="66" w:author="木原　賢一(SBM 渉外本部)" w:date="2016-10-31T15:24:00Z">
              <w:r>
                <w:t xml:space="preserve">1.4, 3, </w:t>
              </w:r>
            </w:ins>
            <w:ins w:id="67" w:author="木原　賢一(SBM 渉外本部)" w:date="2016-10-20T16:36:00Z">
              <w:r w:rsidR="00372455">
                <w:rPr>
                  <w:rFonts w:hint="eastAsia"/>
                </w:rPr>
                <w:t xml:space="preserve">5, </w:t>
              </w:r>
              <w:r w:rsidR="00372455">
                <w:t>10</w:t>
              </w:r>
            </w:ins>
          </w:p>
        </w:tc>
        <w:tc>
          <w:tcPr>
            <w:tcW w:w="918" w:type="dxa"/>
            <w:shd w:val="clear" w:color="auto" w:fill="auto"/>
            <w:vAlign w:val="center"/>
          </w:tcPr>
          <w:p w14:paraId="2B07ABC2" w14:textId="77777777" w:rsidR="00372455" w:rsidRPr="00DA15EB" w:rsidRDefault="00372455" w:rsidP="005D30C7">
            <w:pPr>
              <w:pStyle w:val="TAC"/>
              <w:rPr>
                <w:ins w:id="68" w:author="木原　賢一(SBM 渉外本部)" w:date="2016-10-20T16:36:00Z"/>
                <w:lang w:val="en-US"/>
              </w:rPr>
            </w:pPr>
            <w:ins w:id="69" w:author="木原　賢一(SBM 渉外本部)" w:date="2016-10-20T16:36:00Z">
              <w:r>
                <w:rPr>
                  <w:lang w:val="en-US"/>
                </w:rPr>
                <w:t>FDD</w:t>
              </w:r>
            </w:ins>
          </w:p>
        </w:tc>
      </w:tr>
      <w:tr w:rsidR="00372455" w:rsidRPr="00DA15EB" w14:paraId="718524A4" w14:textId="77777777" w:rsidTr="005D30C7">
        <w:trPr>
          <w:trHeight w:val="170"/>
          <w:jc w:val="center"/>
          <w:ins w:id="70" w:author="木原　賢一(SBM 渉外本部)" w:date="2016-10-20T16:36:00Z"/>
        </w:trPr>
        <w:tc>
          <w:tcPr>
            <w:tcW w:w="965" w:type="dxa"/>
            <w:vMerge/>
            <w:shd w:val="clear" w:color="auto" w:fill="auto"/>
          </w:tcPr>
          <w:p w14:paraId="35DFDF4B" w14:textId="77777777" w:rsidR="00372455" w:rsidRPr="00DA15EB" w:rsidRDefault="00372455" w:rsidP="005D30C7">
            <w:pPr>
              <w:pStyle w:val="CRCoverPage"/>
              <w:rPr>
                <w:ins w:id="71" w:author="木原　賢一(SBM 渉外本部)" w:date="2016-10-20T16:36:00Z"/>
                <w:lang w:val="en-US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688614FD" w14:textId="77777777" w:rsidR="00372455" w:rsidRPr="00217634" w:rsidRDefault="00372455" w:rsidP="005D30C7">
            <w:pPr>
              <w:pStyle w:val="TAC"/>
              <w:rPr>
                <w:ins w:id="72" w:author="木原　賢一(SBM 渉外本部)" w:date="2016-10-20T16:36:00Z"/>
              </w:rPr>
            </w:pPr>
            <w:ins w:id="73" w:author="木原　賢一(SBM 渉外本部)" w:date="2016-10-20T16:36:00Z"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1085" w:type="dxa"/>
            <w:tcBorders>
              <w:right w:val="nil"/>
            </w:tcBorders>
            <w:shd w:val="clear" w:color="auto" w:fill="auto"/>
            <w:vAlign w:val="center"/>
          </w:tcPr>
          <w:p w14:paraId="7AE01874" w14:textId="77777777" w:rsidR="00372455" w:rsidRPr="00217634" w:rsidRDefault="00372455" w:rsidP="005D30C7">
            <w:pPr>
              <w:pStyle w:val="TAC"/>
              <w:rPr>
                <w:ins w:id="74" w:author="木原　賢一(SBM 渉外本部)" w:date="2016-10-20T16:36:00Z"/>
              </w:rPr>
            </w:pPr>
            <w:ins w:id="75" w:author="木原　賢一(SBM 渉外本部)" w:date="2016-10-20T16:36:00Z">
              <w:r>
                <w:t>2496 MHz</w:t>
              </w:r>
            </w:ins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172596" w14:textId="77777777" w:rsidR="00372455" w:rsidRPr="00217634" w:rsidRDefault="00372455" w:rsidP="005D30C7">
            <w:pPr>
              <w:pStyle w:val="TAC"/>
              <w:rPr>
                <w:ins w:id="76" w:author="木原　賢一(SBM 渉外本部)" w:date="2016-10-20T16:36:00Z"/>
              </w:rPr>
            </w:pPr>
            <w:ins w:id="77" w:author="木原　賢一(SBM 渉外本部)" w:date="2016-10-20T16:36:00Z">
              <w:r w:rsidRPr="00B636E0">
                <w:t>–</w:t>
              </w:r>
            </w:ins>
          </w:p>
        </w:tc>
        <w:tc>
          <w:tcPr>
            <w:tcW w:w="1127" w:type="dxa"/>
            <w:tcBorders>
              <w:left w:val="nil"/>
            </w:tcBorders>
            <w:shd w:val="clear" w:color="auto" w:fill="auto"/>
            <w:vAlign w:val="center"/>
          </w:tcPr>
          <w:p w14:paraId="4D09A051" w14:textId="77777777" w:rsidR="00372455" w:rsidRPr="00217634" w:rsidRDefault="00372455" w:rsidP="005D30C7">
            <w:pPr>
              <w:pStyle w:val="TAC"/>
              <w:rPr>
                <w:ins w:id="78" w:author="木原　賢一(SBM 渉外本部)" w:date="2016-10-20T16:36:00Z"/>
              </w:rPr>
            </w:pPr>
            <w:ins w:id="79" w:author="木原　賢一(SBM 渉外本部)" w:date="2016-10-20T16:36:00Z">
              <w:r>
                <w:t>2690 MHz</w:t>
              </w:r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05581F72" w14:textId="77777777" w:rsidR="00372455" w:rsidRPr="00217634" w:rsidRDefault="00372455" w:rsidP="005D30C7">
            <w:pPr>
              <w:pStyle w:val="TAC"/>
              <w:rPr>
                <w:ins w:id="80" w:author="木原　賢一(SBM 渉外本部)" w:date="2016-10-20T16:36:00Z"/>
              </w:rPr>
            </w:pPr>
            <w:ins w:id="81" w:author="木原　賢一(SBM 渉外本部)" w:date="2016-10-20T16:36:00Z">
              <w:r>
                <w:rPr>
                  <w:rFonts w:hint="eastAsia"/>
                </w:rPr>
                <w:t xml:space="preserve">5, </w:t>
              </w:r>
              <w:r w:rsidRPr="007660A3">
                <w:t>10</w:t>
              </w:r>
              <w:r>
                <w:t>, 15, 20</w:t>
              </w:r>
            </w:ins>
          </w:p>
        </w:tc>
        <w:tc>
          <w:tcPr>
            <w:tcW w:w="1134" w:type="dxa"/>
            <w:tcBorders>
              <w:right w:val="nil"/>
            </w:tcBorders>
            <w:shd w:val="clear" w:color="auto" w:fill="auto"/>
            <w:vAlign w:val="center"/>
          </w:tcPr>
          <w:p w14:paraId="20BAFEA1" w14:textId="77777777" w:rsidR="00372455" w:rsidRPr="00217634" w:rsidRDefault="00372455" w:rsidP="005D30C7">
            <w:pPr>
              <w:pStyle w:val="TAC"/>
              <w:rPr>
                <w:ins w:id="82" w:author="木原　賢一(SBM 渉外本部)" w:date="2016-10-20T16:36:00Z"/>
              </w:rPr>
            </w:pPr>
            <w:ins w:id="83" w:author="木原　賢一(SBM 渉外本部)" w:date="2016-10-20T16:36:00Z">
              <w:r>
                <w:t>2496 MHz</w:t>
              </w:r>
            </w:ins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C73264" w14:textId="77777777" w:rsidR="00372455" w:rsidRPr="00217634" w:rsidRDefault="00372455" w:rsidP="005D30C7">
            <w:pPr>
              <w:pStyle w:val="TAC"/>
              <w:rPr>
                <w:ins w:id="84" w:author="木原　賢一(SBM 渉外本部)" w:date="2016-10-20T16:36:00Z"/>
              </w:rPr>
            </w:pPr>
            <w:ins w:id="85" w:author="木原　賢一(SBM 渉外本部)" w:date="2016-10-20T16:36:00Z">
              <w:r w:rsidRPr="00B636E0">
                <w:t>–</w:t>
              </w:r>
            </w:ins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center"/>
          </w:tcPr>
          <w:p w14:paraId="34E5003E" w14:textId="77777777" w:rsidR="00372455" w:rsidRPr="00217634" w:rsidRDefault="00372455" w:rsidP="005D30C7">
            <w:pPr>
              <w:pStyle w:val="TAC"/>
              <w:rPr>
                <w:ins w:id="86" w:author="木原　賢一(SBM 渉外本部)" w:date="2016-10-20T16:36:00Z"/>
              </w:rPr>
            </w:pPr>
            <w:ins w:id="87" w:author="木原　賢一(SBM 渉外本部)" w:date="2016-10-20T16:36:00Z">
              <w:r>
                <w:t>2690 MHz</w:t>
              </w:r>
            </w:ins>
          </w:p>
        </w:tc>
        <w:tc>
          <w:tcPr>
            <w:tcW w:w="1275" w:type="dxa"/>
            <w:shd w:val="clear" w:color="auto" w:fill="auto"/>
            <w:vAlign w:val="center"/>
          </w:tcPr>
          <w:p w14:paraId="5047232A" w14:textId="77777777" w:rsidR="00372455" w:rsidRPr="00E33EF9" w:rsidRDefault="00372455" w:rsidP="005D30C7">
            <w:pPr>
              <w:pStyle w:val="TAC"/>
              <w:rPr>
                <w:ins w:id="88" w:author="木原　賢一(SBM 渉外本部)" w:date="2016-10-20T16:36:00Z"/>
              </w:rPr>
            </w:pPr>
            <w:ins w:id="89" w:author="木原　賢一(SBM 渉外本部)" w:date="2016-10-20T16:36:00Z">
              <w:r>
                <w:rPr>
                  <w:rFonts w:hint="eastAsia"/>
                </w:rPr>
                <w:t xml:space="preserve">5, </w:t>
              </w:r>
              <w:r w:rsidRPr="00E33EF9">
                <w:t>10</w:t>
              </w:r>
              <w:r>
                <w:t>, 15, 20</w:t>
              </w:r>
            </w:ins>
          </w:p>
        </w:tc>
        <w:tc>
          <w:tcPr>
            <w:tcW w:w="918" w:type="dxa"/>
            <w:shd w:val="clear" w:color="auto" w:fill="auto"/>
            <w:vAlign w:val="center"/>
          </w:tcPr>
          <w:p w14:paraId="541CD786" w14:textId="77777777" w:rsidR="00372455" w:rsidRPr="001A7367" w:rsidRDefault="00372455" w:rsidP="005D30C7">
            <w:pPr>
              <w:pStyle w:val="CRCoverPage"/>
              <w:jc w:val="center"/>
              <w:rPr>
                <w:ins w:id="90" w:author="木原　賢一(SBM 渉外本部)" w:date="2016-10-20T16:36:00Z"/>
                <w:sz w:val="18"/>
                <w:szCs w:val="18"/>
                <w:lang w:val="en-US"/>
              </w:rPr>
            </w:pPr>
            <w:ins w:id="91" w:author="木原　賢一(SBM 渉外本部)" w:date="2016-10-20T16:36:00Z">
              <w:r>
                <w:rPr>
                  <w:sz w:val="18"/>
                  <w:szCs w:val="18"/>
                  <w:lang w:val="en-US"/>
                </w:rPr>
                <w:t>TDD</w:t>
              </w:r>
            </w:ins>
          </w:p>
        </w:tc>
      </w:tr>
    </w:tbl>
    <w:p w14:paraId="1BDB962D" w14:textId="77777777" w:rsidR="00372455" w:rsidRDefault="00372455" w:rsidP="00372455">
      <w:pPr>
        <w:rPr>
          <w:ins w:id="92" w:author="木原　賢一(SBM 渉外本部)" w:date="2016-10-20T16:36:00Z"/>
          <w:lang w:val="en-US"/>
        </w:rPr>
      </w:pPr>
    </w:p>
    <w:p w14:paraId="521CF3B8" w14:textId="242C123F" w:rsidR="00372455" w:rsidRPr="001325AA" w:rsidRDefault="00372455" w:rsidP="00372455">
      <w:pPr>
        <w:pStyle w:val="3"/>
        <w:rPr>
          <w:ins w:id="93" w:author="木原　賢一(SBM 渉外本部)" w:date="2016-10-20T16:36:00Z"/>
          <w:lang w:eastAsia="zh-CN"/>
        </w:rPr>
      </w:pPr>
      <w:bookmarkStart w:id="94" w:name="_Toc460338232"/>
      <w:ins w:id="95" w:author="木原　賢一(SBM 渉外本部)" w:date="2016-10-20T16:36:00Z">
        <w:r>
          <w:rPr>
            <w:lang w:eastAsia="zh-CN"/>
          </w:rPr>
          <w:t>6.A.</w:t>
        </w:r>
        <w:r w:rsidRPr="001325AA">
          <w:rPr>
            <w:rFonts w:hint="eastAsia"/>
            <w:lang w:eastAsia="zh-CN"/>
          </w:rPr>
          <w:t>2</w:t>
        </w:r>
        <w:r w:rsidRPr="001325AA">
          <w:rPr>
            <w:lang w:eastAsia="zh-CN"/>
          </w:rPr>
          <w:tab/>
        </w:r>
        <w:r w:rsidRPr="001325AA">
          <w:rPr>
            <w:lang w:eastAsia="zh-CN"/>
          </w:rPr>
          <w:tab/>
          <w:t>Channel bandwidths per operating band for CA</w:t>
        </w:r>
        <w:bookmarkEnd w:id="94"/>
      </w:ins>
    </w:p>
    <w:p w14:paraId="3BBEBC9A" w14:textId="0EE44B59" w:rsidR="00372455" w:rsidRDefault="00372455">
      <w:pPr>
        <w:pStyle w:val="af9"/>
        <w:jc w:val="center"/>
        <w:rPr>
          <w:ins w:id="96" w:author="木原　賢一(SBM 渉外本部)" w:date="2016-10-20T16:36:00Z"/>
          <w:lang w:val="en-US"/>
        </w:rPr>
        <w:pPrChange w:id="97" w:author="木原　賢一(SBM 渉外本部)" w:date="2016-10-20T16:37:00Z">
          <w:pPr>
            <w:pStyle w:val="af9"/>
          </w:pPr>
        </w:pPrChange>
      </w:pPr>
      <w:ins w:id="98" w:author="木原　賢一(SBM 渉外本部)" w:date="2016-10-20T16:36:00Z">
        <w:r w:rsidRPr="00865BF7">
          <w:rPr>
            <w:lang w:val="en-US"/>
          </w:rPr>
          <w:t xml:space="preserve">Table </w:t>
        </w:r>
        <w:r>
          <w:rPr>
            <w:lang w:val="en-US"/>
          </w:rPr>
          <w:t>6.A.</w:t>
        </w:r>
        <w:r>
          <w:rPr>
            <w:rFonts w:hint="eastAsia"/>
            <w:lang w:val="en-US"/>
          </w:rPr>
          <w:t>2</w:t>
        </w:r>
        <w:r w:rsidRPr="00865BF7">
          <w:rPr>
            <w:lang w:val="en-US"/>
          </w:rPr>
          <w:t>-1: Supported E-UTRA bandwidths per CA configuration for inter-band CA</w:t>
        </w:r>
      </w:ins>
    </w:p>
    <w:tbl>
      <w:tblPr>
        <w:tblW w:w="9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7"/>
        <w:gridCol w:w="914"/>
        <w:gridCol w:w="890"/>
        <w:gridCol w:w="917"/>
        <w:gridCol w:w="935"/>
        <w:gridCol w:w="912"/>
        <w:gridCol w:w="900"/>
        <w:gridCol w:w="915"/>
        <w:gridCol w:w="1316"/>
      </w:tblGrid>
      <w:tr w:rsidR="00372455" w:rsidRPr="00865BF7" w14:paraId="52FDBE25" w14:textId="77777777" w:rsidTr="005D30C7">
        <w:trPr>
          <w:jc w:val="center"/>
          <w:ins w:id="99" w:author="木原　賢一(SBM 渉外本部)" w:date="2016-10-20T16:36:00Z"/>
        </w:trPr>
        <w:tc>
          <w:tcPr>
            <w:tcW w:w="7780" w:type="dxa"/>
            <w:gridSpan w:val="8"/>
            <w:vAlign w:val="center"/>
          </w:tcPr>
          <w:p w14:paraId="1F5622DC" w14:textId="77777777" w:rsidR="00372455" w:rsidRPr="00865BF7" w:rsidRDefault="00372455" w:rsidP="005D30C7">
            <w:pPr>
              <w:pStyle w:val="TAH"/>
              <w:rPr>
                <w:ins w:id="100" w:author="木原　賢一(SBM 渉外本部)" w:date="2016-10-20T16:36:00Z"/>
                <w:lang w:val="en-US"/>
              </w:rPr>
            </w:pPr>
            <w:ins w:id="101" w:author="木原　賢一(SBM 渉外本部)" w:date="2016-10-20T16:36:00Z">
              <w:r w:rsidRPr="00865BF7">
                <w:rPr>
                  <w:lang w:val="en-US"/>
                </w:rPr>
                <w:t>CA operating / channel bandwidth</w:t>
              </w:r>
            </w:ins>
          </w:p>
        </w:tc>
        <w:tc>
          <w:tcPr>
            <w:tcW w:w="1316" w:type="dxa"/>
            <w:vMerge w:val="restart"/>
            <w:vAlign w:val="center"/>
          </w:tcPr>
          <w:p w14:paraId="46840D44" w14:textId="77777777" w:rsidR="00372455" w:rsidRPr="00865BF7" w:rsidRDefault="00372455" w:rsidP="005D30C7">
            <w:pPr>
              <w:pStyle w:val="TAH"/>
              <w:rPr>
                <w:ins w:id="102" w:author="木原　賢一(SBM 渉外本部)" w:date="2016-10-20T16:36:00Z"/>
                <w:lang w:val="en-US"/>
              </w:rPr>
            </w:pPr>
            <w:ins w:id="103" w:author="木原　賢一(SBM 渉外本部)" w:date="2016-10-20T16:36:00Z">
              <w:r w:rsidRPr="00865BF7">
                <w:rPr>
                  <w:lang w:val="en-US"/>
                </w:rPr>
                <w:t>Bandwidth Combination Set</w:t>
              </w:r>
            </w:ins>
          </w:p>
        </w:tc>
      </w:tr>
      <w:tr w:rsidR="00372455" w:rsidRPr="00865BF7" w14:paraId="46F71764" w14:textId="77777777" w:rsidTr="005D30C7">
        <w:trPr>
          <w:jc w:val="center"/>
          <w:ins w:id="104" w:author="木原　賢一(SBM 渉外本部)" w:date="2016-10-20T16:36:00Z"/>
        </w:trPr>
        <w:tc>
          <w:tcPr>
            <w:tcW w:w="1397" w:type="dxa"/>
            <w:vAlign w:val="center"/>
          </w:tcPr>
          <w:p w14:paraId="6B74867A" w14:textId="77777777" w:rsidR="00372455" w:rsidRPr="00865BF7" w:rsidRDefault="00372455" w:rsidP="005D30C7">
            <w:pPr>
              <w:pStyle w:val="TAH"/>
              <w:rPr>
                <w:ins w:id="105" w:author="木原　賢一(SBM 渉外本部)" w:date="2016-10-20T16:36:00Z"/>
                <w:lang w:val="en-US"/>
              </w:rPr>
            </w:pPr>
            <w:ins w:id="106" w:author="木原　賢一(SBM 渉外本部)" w:date="2016-10-20T16:36:00Z">
              <w:r w:rsidRPr="00865BF7">
                <w:rPr>
                  <w:lang w:val="en-US"/>
                </w:rPr>
                <w:t>E-UTRA CA Configuration</w:t>
              </w:r>
            </w:ins>
          </w:p>
        </w:tc>
        <w:tc>
          <w:tcPr>
            <w:tcW w:w="914" w:type="dxa"/>
            <w:vAlign w:val="center"/>
          </w:tcPr>
          <w:p w14:paraId="7057EBE1" w14:textId="77777777" w:rsidR="00372455" w:rsidRPr="00865BF7" w:rsidRDefault="00372455" w:rsidP="005D30C7">
            <w:pPr>
              <w:pStyle w:val="TAH"/>
              <w:rPr>
                <w:ins w:id="107" w:author="木原　賢一(SBM 渉外本部)" w:date="2016-10-20T16:36:00Z"/>
                <w:lang w:val="en-US"/>
              </w:rPr>
            </w:pPr>
            <w:ins w:id="108" w:author="木原　賢一(SBM 渉外本部)" w:date="2016-10-20T16:36:00Z">
              <w:r w:rsidRPr="00865BF7">
                <w:rPr>
                  <w:lang w:val="en-US"/>
                </w:rPr>
                <w:t>E-UTRA Bands</w:t>
              </w:r>
            </w:ins>
          </w:p>
        </w:tc>
        <w:tc>
          <w:tcPr>
            <w:tcW w:w="890" w:type="dxa"/>
            <w:vAlign w:val="center"/>
          </w:tcPr>
          <w:p w14:paraId="780116CA" w14:textId="77777777" w:rsidR="00372455" w:rsidRPr="00865BF7" w:rsidRDefault="00372455" w:rsidP="005D30C7">
            <w:pPr>
              <w:pStyle w:val="TAH"/>
              <w:rPr>
                <w:ins w:id="109" w:author="木原　賢一(SBM 渉外本部)" w:date="2016-10-20T16:36:00Z"/>
                <w:lang w:val="en-US"/>
              </w:rPr>
            </w:pPr>
            <w:ins w:id="110" w:author="木原　賢一(SBM 渉外本部)" w:date="2016-10-20T16:36:00Z">
              <w:r w:rsidRPr="00865BF7">
                <w:rPr>
                  <w:lang w:val="en-US"/>
                </w:rPr>
                <w:t>1.4 MHz</w:t>
              </w:r>
            </w:ins>
          </w:p>
        </w:tc>
        <w:tc>
          <w:tcPr>
            <w:tcW w:w="917" w:type="dxa"/>
            <w:vAlign w:val="center"/>
          </w:tcPr>
          <w:p w14:paraId="5CD42D8E" w14:textId="77777777" w:rsidR="00372455" w:rsidRPr="00865BF7" w:rsidRDefault="00372455" w:rsidP="005D30C7">
            <w:pPr>
              <w:pStyle w:val="TAH"/>
              <w:rPr>
                <w:ins w:id="111" w:author="木原　賢一(SBM 渉外本部)" w:date="2016-10-20T16:36:00Z"/>
                <w:lang w:val="en-US"/>
              </w:rPr>
            </w:pPr>
            <w:ins w:id="112" w:author="木原　賢一(SBM 渉外本部)" w:date="2016-10-20T16:36:00Z">
              <w:r w:rsidRPr="00865BF7">
                <w:rPr>
                  <w:lang w:val="en-US"/>
                </w:rPr>
                <w:t>3 MHz</w:t>
              </w:r>
            </w:ins>
          </w:p>
        </w:tc>
        <w:tc>
          <w:tcPr>
            <w:tcW w:w="935" w:type="dxa"/>
            <w:vAlign w:val="center"/>
          </w:tcPr>
          <w:p w14:paraId="52E48943" w14:textId="77777777" w:rsidR="00372455" w:rsidRPr="00865BF7" w:rsidRDefault="00372455" w:rsidP="005D30C7">
            <w:pPr>
              <w:pStyle w:val="TAH"/>
              <w:rPr>
                <w:ins w:id="113" w:author="木原　賢一(SBM 渉外本部)" w:date="2016-10-20T16:36:00Z"/>
                <w:lang w:val="en-US"/>
              </w:rPr>
            </w:pPr>
            <w:ins w:id="114" w:author="木原　賢一(SBM 渉外本部)" w:date="2016-10-20T16:36:00Z">
              <w:r w:rsidRPr="00865BF7">
                <w:rPr>
                  <w:lang w:val="en-US"/>
                </w:rPr>
                <w:t>5 MHz</w:t>
              </w:r>
            </w:ins>
          </w:p>
        </w:tc>
        <w:tc>
          <w:tcPr>
            <w:tcW w:w="912" w:type="dxa"/>
            <w:vAlign w:val="center"/>
          </w:tcPr>
          <w:p w14:paraId="24729FAA" w14:textId="77777777" w:rsidR="00372455" w:rsidRPr="00865BF7" w:rsidRDefault="00372455" w:rsidP="005D30C7">
            <w:pPr>
              <w:pStyle w:val="TAH"/>
              <w:rPr>
                <w:ins w:id="115" w:author="木原　賢一(SBM 渉外本部)" w:date="2016-10-20T16:36:00Z"/>
                <w:lang w:val="en-US"/>
              </w:rPr>
            </w:pPr>
            <w:ins w:id="116" w:author="木原　賢一(SBM 渉外本部)" w:date="2016-10-20T16:36:00Z">
              <w:r w:rsidRPr="00865BF7">
                <w:rPr>
                  <w:lang w:val="en-US"/>
                </w:rPr>
                <w:t>10 MHz</w:t>
              </w:r>
            </w:ins>
          </w:p>
        </w:tc>
        <w:tc>
          <w:tcPr>
            <w:tcW w:w="900" w:type="dxa"/>
            <w:vAlign w:val="center"/>
          </w:tcPr>
          <w:p w14:paraId="5C640BCE" w14:textId="77777777" w:rsidR="00372455" w:rsidRPr="00865BF7" w:rsidRDefault="00372455" w:rsidP="005D30C7">
            <w:pPr>
              <w:pStyle w:val="TAH"/>
              <w:rPr>
                <w:ins w:id="117" w:author="木原　賢一(SBM 渉外本部)" w:date="2016-10-20T16:36:00Z"/>
                <w:lang w:val="en-US"/>
              </w:rPr>
            </w:pPr>
            <w:ins w:id="118" w:author="木原　賢一(SBM 渉外本部)" w:date="2016-10-20T16:36:00Z">
              <w:r w:rsidRPr="00865BF7">
                <w:rPr>
                  <w:lang w:val="en-US"/>
                </w:rPr>
                <w:t>15 MHz</w:t>
              </w:r>
            </w:ins>
          </w:p>
        </w:tc>
        <w:tc>
          <w:tcPr>
            <w:tcW w:w="915" w:type="dxa"/>
            <w:vAlign w:val="center"/>
          </w:tcPr>
          <w:p w14:paraId="0525CFE1" w14:textId="77777777" w:rsidR="00372455" w:rsidRPr="00865BF7" w:rsidRDefault="00372455" w:rsidP="005D30C7">
            <w:pPr>
              <w:pStyle w:val="TAH"/>
              <w:rPr>
                <w:ins w:id="119" w:author="木原　賢一(SBM 渉外本部)" w:date="2016-10-20T16:36:00Z"/>
                <w:lang w:val="en-US"/>
              </w:rPr>
            </w:pPr>
            <w:ins w:id="120" w:author="木原　賢一(SBM 渉外本部)" w:date="2016-10-20T16:36:00Z">
              <w:r w:rsidRPr="00865BF7">
                <w:rPr>
                  <w:lang w:val="en-US"/>
                </w:rPr>
                <w:t>20 MHz</w:t>
              </w:r>
            </w:ins>
          </w:p>
        </w:tc>
        <w:tc>
          <w:tcPr>
            <w:tcW w:w="1316" w:type="dxa"/>
            <w:vMerge/>
            <w:vAlign w:val="center"/>
          </w:tcPr>
          <w:p w14:paraId="16A4AFC0" w14:textId="77777777" w:rsidR="00372455" w:rsidRPr="00865BF7" w:rsidRDefault="00372455" w:rsidP="005D30C7">
            <w:pPr>
              <w:pStyle w:val="TAH"/>
              <w:rPr>
                <w:ins w:id="121" w:author="木原　賢一(SBM 渉外本部)" w:date="2016-10-20T16:36:00Z"/>
                <w:lang w:val="en-US"/>
              </w:rPr>
            </w:pPr>
          </w:p>
        </w:tc>
      </w:tr>
      <w:tr w:rsidR="00372455" w:rsidRPr="00865BF7" w14:paraId="01E53842" w14:textId="77777777" w:rsidTr="005D30C7">
        <w:trPr>
          <w:trHeight w:val="158"/>
          <w:jc w:val="center"/>
          <w:ins w:id="122" w:author="木原　賢一(SBM 渉外本部)" w:date="2016-10-20T16:36:00Z"/>
        </w:trPr>
        <w:tc>
          <w:tcPr>
            <w:tcW w:w="1397" w:type="dxa"/>
            <w:vMerge w:val="restart"/>
            <w:vAlign w:val="center"/>
          </w:tcPr>
          <w:p w14:paraId="10492B7A" w14:textId="2C4DAE97" w:rsidR="00372455" w:rsidRPr="00865BF7" w:rsidRDefault="00372455" w:rsidP="005D30C7">
            <w:pPr>
              <w:pStyle w:val="TAC"/>
              <w:rPr>
                <w:ins w:id="123" w:author="木原　賢一(SBM 渉外本部)" w:date="2016-10-20T16:36:00Z"/>
                <w:lang w:val="en-US"/>
              </w:rPr>
            </w:pPr>
            <w:ins w:id="124" w:author="木原　賢一(SBM 渉外本部)" w:date="2016-10-20T16:36:00Z">
              <w:r w:rsidRPr="00865BF7">
                <w:rPr>
                  <w:lang w:val="en-US"/>
                </w:rPr>
                <w:t>CA_</w:t>
              </w:r>
              <w:r>
                <w:rPr>
                  <w:lang w:val="en-US"/>
                </w:rPr>
                <w:t>8</w:t>
              </w:r>
              <w:r w:rsidRPr="00865BF7">
                <w:rPr>
                  <w:lang w:val="en-US"/>
                </w:rPr>
                <w:t>A-</w:t>
              </w:r>
              <w:r>
                <w:rPr>
                  <w:lang w:val="en-US"/>
                </w:rPr>
                <w:t>41</w:t>
              </w:r>
              <w:r w:rsidRPr="00865BF7">
                <w:rPr>
                  <w:lang w:val="en-US"/>
                </w:rPr>
                <w:t>A</w:t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62159A1F" w14:textId="3B2FAFB9" w:rsidR="00372455" w:rsidRPr="002748BB" w:rsidRDefault="00372455" w:rsidP="005D30C7">
            <w:pPr>
              <w:pStyle w:val="TAC"/>
              <w:rPr>
                <w:ins w:id="125" w:author="木原　賢一(SBM 渉外本部)" w:date="2016-10-20T16:36:00Z"/>
              </w:rPr>
            </w:pPr>
            <w:ins w:id="126" w:author="木原　賢一(SBM 渉外本部)" w:date="2016-10-20T16:36:00Z">
              <w:r>
                <w:t>8</w:t>
              </w:r>
            </w:ins>
          </w:p>
        </w:tc>
        <w:tc>
          <w:tcPr>
            <w:tcW w:w="890" w:type="dxa"/>
            <w:shd w:val="clear" w:color="auto" w:fill="auto"/>
            <w:vAlign w:val="center"/>
          </w:tcPr>
          <w:p w14:paraId="71C676F1" w14:textId="77777777" w:rsidR="00372455" w:rsidRPr="002748BB" w:rsidRDefault="00372455" w:rsidP="005D30C7">
            <w:pPr>
              <w:pStyle w:val="TAC"/>
              <w:rPr>
                <w:ins w:id="127" w:author="木原　賢一(SBM 渉外本部)" w:date="2016-10-20T16:36:00Z"/>
              </w:rPr>
            </w:pPr>
          </w:p>
        </w:tc>
        <w:tc>
          <w:tcPr>
            <w:tcW w:w="917" w:type="dxa"/>
            <w:vAlign w:val="center"/>
          </w:tcPr>
          <w:p w14:paraId="65CDFA07" w14:textId="77777777" w:rsidR="00372455" w:rsidRPr="002748BB" w:rsidRDefault="00372455" w:rsidP="005D30C7">
            <w:pPr>
              <w:pStyle w:val="TAC"/>
              <w:rPr>
                <w:ins w:id="128" w:author="木原　賢一(SBM 渉外本部)" w:date="2016-10-20T16:36:00Z"/>
              </w:rPr>
            </w:pPr>
          </w:p>
        </w:tc>
        <w:tc>
          <w:tcPr>
            <w:tcW w:w="935" w:type="dxa"/>
            <w:vAlign w:val="center"/>
          </w:tcPr>
          <w:p w14:paraId="29FDCFC3" w14:textId="77777777" w:rsidR="00372455" w:rsidRPr="002748BB" w:rsidRDefault="00372455" w:rsidP="005D30C7">
            <w:pPr>
              <w:pStyle w:val="TAC"/>
              <w:rPr>
                <w:ins w:id="129" w:author="木原　賢一(SBM 渉外本部)" w:date="2016-10-20T16:36:00Z"/>
              </w:rPr>
            </w:pPr>
            <w:ins w:id="130" w:author="木原　賢一(SBM 渉外本部)" w:date="2016-10-20T16:36:00Z">
              <w:r>
                <w:rPr>
                  <w:rFonts w:hint="eastAsia"/>
                </w:rPr>
                <w:t>Yes</w:t>
              </w:r>
            </w:ins>
          </w:p>
        </w:tc>
        <w:tc>
          <w:tcPr>
            <w:tcW w:w="912" w:type="dxa"/>
            <w:vAlign w:val="center"/>
          </w:tcPr>
          <w:p w14:paraId="091830ED" w14:textId="77777777" w:rsidR="00372455" w:rsidRPr="002748BB" w:rsidRDefault="00372455" w:rsidP="005D30C7">
            <w:pPr>
              <w:pStyle w:val="TAC"/>
              <w:rPr>
                <w:ins w:id="131" w:author="木原　賢一(SBM 渉外本部)" w:date="2016-10-20T16:36:00Z"/>
              </w:rPr>
            </w:pPr>
            <w:ins w:id="132" w:author="木原　賢一(SBM 渉外本部)" w:date="2016-10-20T16:36:00Z">
              <w:r w:rsidRPr="002748BB">
                <w:t>Yes</w:t>
              </w:r>
            </w:ins>
          </w:p>
        </w:tc>
        <w:tc>
          <w:tcPr>
            <w:tcW w:w="900" w:type="dxa"/>
            <w:vAlign w:val="center"/>
          </w:tcPr>
          <w:p w14:paraId="0019B9B6" w14:textId="177827B3" w:rsidR="00372455" w:rsidRPr="002748BB" w:rsidRDefault="00372455" w:rsidP="005D30C7">
            <w:pPr>
              <w:pStyle w:val="TAC"/>
              <w:rPr>
                <w:ins w:id="133" w:author="木原　賢一(SBM 渉外本部)" w:date="2016-10-20T16:36:00Z"/>
              </w:rPr>
            </w:pPr>
          </w:p>
        </w:tc>
        <w:tc>
          <w:tcPr>
            <w:tcW w:w="915" w:type="dxa"/>
            <w:vAlign w:val="center"/>
          </w:tcPr>
          <w:p w14:paraId="75F624C6" w14:textId="0FFCAC72" w:rsidR="00372455" w:rsidRPr="002748BB" w:rsidRDefault="00372455" w:rsidP="005D30C7">
            <w:pPr>
              <w:pStyle w:val="TAC"/>
              <w:rPr>
                <w:ins w:id="134" w:author="木原　賢一(SBM 渉外本部)" w:date="2016-10-20T16:36:00Z"/>
              </w:rPr>
            </w:pPr>
          </w:p>
        </w:tc>
        <w:tc>
          <w:tcPr>
            <w:tcW w:w="1316" w:type="dxa"/>
            <w:vMerge w:val="restart"/>
            <w:vAlign w:val="center"/>
          </w:tcPr>
          <w:p w14:paraId="7EEDBFD5" w14:textId="34A7A872" w:rsidR="00372455" w:rsidRPr="00865BF7" w:rsidRDefault="00372455" w:rsidP="005D30C7">
            <w:pPr>
              <w:pStyle w:val="TAC"/>
              <w:rPr>
                <w:ins w:id="135" w:author="木原　賢一(SBM 渉外本部)" w:date="2016-10-20T16:36:00Z"/>
                <w:lang w:val="en-US"/>
              </w:rPr>
            </w:pPr>
            <w:ins w:id="136" w:author="木原　賢一(SBM 渉外本部)" w:date="2016-10-20T16:36:00Z">
              <w:r>
                <w:rPr>
                  <w:lang w:val="en-US"/>
                </w:rPr>
                <w:t>1</w:t>
              </w:r>
            </w:ins>
          </w:p>
        </w:tc>
      </w:tr>
      <w:tr w:rsidR="00372455" w:rsidRPr="00865BF7" w14:paraId="7EA564DB" w14:textId="77777777" w:rsidTr="005D30C7">
        <w:trPr>
          <w:trHeight w:val="113"/>
          <w:jc w:val="center"/>
          <w:ins w:id="137" w:author="木原　賢一(SBM 渉外本部)" w:date="2016-10-20T16:36:00Z"/>
        </w:trPr>
        <w:tc>
          <w:tcPr>
            <w:tcW w:w="1397" w:type="dxa"/>
            <w:vMerge/>
            <w:vAlign w:val="center"/>
          </w:tcPr>
          <w:p w14:paraId="51ABE26A" w14:textId="77777777" w:rsidR="00372455" w:rsidRPr="00865BF7" w:rsidRDefault="00372455" w:rsidP="005D30C7">
            <w:pPr>
              <w:rPr>
                <w:ins w:id="138" w:author="木原　賢一(SBM 渉外本部)" w:date="2016-10-20T16:36:00Z"/>
                <w:sz w:val="16"/>
                <w:szCs w:val="16"/>
                <w:lang w:val="en-US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 w14:paraId="4A19DD51" w14:textId="77777777" w:rsidR="00372455" w:rsidRPr="002748BB" w:rsidRDefault="00372455" w:rsidP="005D30C7">
            <w:pPr>
              <w:pStyle w:val="TAC"/>
              <w:rPr>
                <w:ins w:id="139" w:author="木原　賢一(SBM 渉外本部)" w:date="2016-10-20T16:36:00Z"/>
              </w:rPr>
            </w:pPr>
            <w:ins w:id="140" w:author="木原　賢一(SBM 渉外本部)" w:date="2016-10-20T16:36:00Z">
              <w:r>
                <w:t>41</w:t>
              </w:r>
            </w:ins>
          </w:p>
        </w:tc>
        <w:tc>
          <w:tcPr>
            <w:tcW w:w="890" w:type="dxa"/>
            <w:shd w:val="clear" w:color="auto" w:fill="auto"/>
            <w:vAlign w:val="center"/>
          </w:tcPr>
          <w:p w14:paraId="5D4C50FA" w14:textId="77777777" w:rsidR="00372455" w:rsidRPr="002748BB" w:rsidRDefault="00372455" w:rsidP="005D30C7">
            <w:pPr>
              <w:pStyle w:val="TAC"/>
              <w:rPr>
                <w:ins w:id="141" w:author="木原　賢一(SBM 渉外本部)" w:date="2016-10-20T16:36:00Z"/>
              </w:rPr>
            </w:pPr>
          </w:p>
        </w:tc>
        <w:tc>
          <w:tcPr>
            <w:tcW w:w="917" w:type="dxa"/>
            <w:vAlign w:val="center"/>
          </w:tcPr>
          <w:p w14:paraId="53CB7DE1" w14:textId="77777777" w:rsidR="00372455" w:rsidRPr="002748BB" w:rsidRDefault="00372455" w:rsidP="005D30C7">
            <w:pPr>
              <w:pStyle w:val="TAC"/>
              <w:rPr>
                <w:ins w:id="142" w:author="木原　賢一(SBM 渉外本部)" w:date="2016-10-20T16:36:00Z"/>
              </w:rPr>
            </w:pPr>
          </w:p>
        </w:tc>
        <w:tc>
          <w:tcPr>
            <w:tcW w:w="935" w:type="dxa"/>
            <w:vAlign w:val="center"/>
          </w:tcPr>
          <w:p w14:paraId="40A912A1" w14:textId="77777777" w:rsidR="00372455" w:rsidRPr="002748BB" w:rsidRDefault="00372455" w:rsidP="005D30C7">
            <w:pPr>
              <w:pStyle w:val="TAC"/>
              <w:rPr>
                <w:ins w:id="143" w:author="木原　賢一(SBM 渉外本部)" w:date="2016-10-20T16:36:00Z"/>
              </w:rPr>
            </w:pPr>
            <w:ins w:id="144" w:author="木原　賢一(SBM 渉外本部)" w:date="2016-10-20T16:36:00Z">
              <w:r>
                <w:t>Yes</w:t>
              </w:r>
            </w:ins>
          </w:p>
        </w:tc>
        <w:tc>
          <w:tcPr>
            <w:tcW w:w="912" w:type="dxa"/>
            <w:vAlign w:val="center"/>
          </w:tcPr>
          <w:p w14:paraId="313C87ED" w14:textId="77777777" w:rsidR="00372455" w:rsidRPr="002748BB" w:rsidRDefault="00372455" w:rsidP="005D30C7">
            <w:pPr>
              <w:pStyle w:val="TAC"/>
              <w:rPr>
                <w:ins w:id="145" w:author="木原　賢一(SBM 渉外本部)" w:date="2016-10-20T16:36:00Z"/>
              </w:rPr>
            </w:pPr>
            <w:ins w:id="146" w:author="木原　賢一(SBM 渉外本部)" w:date="2016-10-20T16:36:00Z">
              <w:r w:rsidRPr="002748BB">
                <w:t>Yes</w:t>
              </w:r>
            </w:ins>
          </w:p>
        </w:tc>
        <w:tc>
          <w:tcPr>
            <w:tcW w:w="900" w:type="dxa"/>
            <w:vAlign w:val="center"/>
          </w:tcPr>
          <w:p w14:paraId="7A3755FA" w14:textId="77777777" w:rsidR="00372455" w:rsidRPr="002748BB" w:rsidRDefault="00372455" w:rsidP="005D30C7">
            <w:pPr>
              <w:pStyle w:val="TAC"/>
              <w:rPr>
                <w:ins w:id="147" w:author="木原　賢一(SBM 渉外本部)" w:date="2016-10-20T16:36:00Z"/>
              </w:rPr>
            </w:pPr>
            <w:ins w:id="148" w:author="木原　賢一(SBM 渉外本部)" w:date="2016-10-20T16:36:00Z">
              <w:r>
                <w:t>Yes</w:t>
              </w:r>
            </w:ins>
          </w:p>
        </w:tc>
        <w:tc>
          <w:tcPr>
            <w:tcW w:w="915" w:type="dxa"/>
            <w:vAlign w:val="center"/>
          </w:tcPr>
          <w:p w14:paraId="37EA5194" w14:textId="77777777" w:rsidR="00372455" w:rsidRPr="002748BB" w:rsidRDefault="00372455" w:rsidP="005D30C7">
            <w:pPr>
              <w:pStyle w:val="TAC"/>
              <w:rPr>
                <w:ins w:id="149" w:author="木原　賢一(SBM 渉外本部)" w:date="2016-10-20T16:36:00Z"/>
              </w:rPr>
            </w:pPr>
            <w:ins w:id="150" w:author="木原　賢一(SBM 渉外本部)" w:date="2016-10-20T16:36:00Z">
              <w:r>
                <w:t>Yes</w:t>
              </w:r>
            </w:ins>
          </w:p>
        </w:tc>
        <w:tc>
          <w:tcPr>
            <w:tcW w:w="1316" w:type="dxa"/>
            <w:vMerge/>
            <w:vAlign w:val="center"/>
          </w:tcPr>
          <w:p w14:paraId="33487B0D" w14:textId="77777777" w:rsidR="00372455" w:rsidRPr="00865BF7" w:rsidRDefault="00372455" w:rsidP="005D30C7">
            <w:pPr>
              <w:pStyle w:val="TAC"/>
              <w:rPr>
                <w:ins w:id="151" w:author="木原　賢一(SBM 渉外本部)" w:date="2016-10-20T16:36:00Z"/>
                <w:lang w:val="en-US"/>
              </w:rPr>
            </w:pPr>
          </w:p>
        </w:tc>
      </w:tr>
    </w:tbl>
    <w:p w14:paraId="2A1B1C2C" w14:textId="77777777" w:rsidR="00372455" w:rsidRDefault="00372455" w:rsidP="00372455">
      <w:pPr>
        <w:rPr>
          <w:ins w:id="152" w:author="木原　賢一(SBM 渉外本部)" w:date="2016-10-20T16:36:00Z"/>
          <w:lang w:val="en-US"/>
        </w:rPr>
      </w:pPr>
    </w:p>
    <w:p w14:paraId="6D148C23" w14:textId="03B0F19C" w:rsidR="00372455" w:rsidRPr="0051158A" w:rsidRDefault="00372455" w:rsidP="00372455">
      <w:pPr>
        <w:keepLines/>
        <w:ind w:left="1135" w:hanging="851"/>
        <w:rPr>
          <w:ins w:id="153" w:author="木原　賢一(SBM 渉外本部)" w:date="2016-10-20T16:36:00Z"/>
          <w:lang w:val="en-US"/>
        </w:rPr>
      </w:pPr>
      <w:ins w:id="154" w:author="木原　賢一(SBM 渉外本部)" w:date="2016-10-20T16:36:00Z">
        <w:r w:rsidRPr="0051158A">
          <w:rPr>
            <w:lang w:val="en-US"/>
          </w:rPr>
          <w:t xml:space="preserve">NOTE: </w:t>
        </w:r>
        <w:r w:rsidRPr="0051158A">
          <w:rPr>
            <w:lang w:val="en-US"/>
          </w:rPr>
          <w:tab/>
          <w:t xml:space="preserve">For the UE that signals support of any bandwidth combination set for carrier aggregation, the UE shall support all single carrier bandwidths for the constituent bands </w:t>
        </w:r>
        <w:r w:rsidR="00F655E8">
          <w:rPr>
            <w:lang w:val="en-US"/>
          </w:rPr>
          <w:t xml:space="preserve">as defined in table 5.6.1-1 of </w:t>
        </w:r>
        <w:r w:rsidRPr="0051158A">
          <w:rPr>
            <w:lang w:val="en-US"/>
          </w:rPr>
          <w:t xml:space="preserve">TS 36.101 </w:t>
        </w:r>
        <w:r w:rsidRPr="003D5017">
          <w:rPr>
            <w:lang w:val="en-US"/>
          </w:rPr>
          <w:t>[</w:t>
        </w:r>
        <w:r w:rsidRPr="003D5017">
          <w:rPr>
            <w:rFonts w:hint="eastAsia"/>
            <w:lang w:val="en-US"/>
          </w:rPr>
          <w:t>6</w:t>
        </w:r>
        <w:r w:rsidRPr="003D5017">
          <w:rPr>
            <w:lang w:val="en-US"/>
          </w:rPr>
          <w:t>]</w:t>
        </w:r>
        <w:r w:rsidRPr="0051158A">
          <w:rPr>
            <w:lang w:val="en-US"/>
          </w:rPr>
          <w:t xml:space="preserve"> when operating in single carrier mode.</w:t>
        </w:r>
      </w:ins>
    </w:p>
    <w:p w14:paraId="485117D8" w14:textId="77777777" w:rsidR="00372455" w:rsidRPr="0051158A" w:rsidRDefault="00372455" w:rsidP="00372455">
      <w:pPr>
        <w:rPr>
          <w:ins w:id="155" w:author="木原　賢一(SBM 渉外本部)" w:date="2016-10-20T16:36:00Z"/>
          <w:lang w:val="en-US"/>
        </w:rPr>
      </w:pPr>
    </w:p>
    <w:p w14:paraId="6A0CA07E" w14:textId="5A218C8E" w:rsidR="00372455" w:rsidRDefault="00372455" w:rsidP="00372455">
      <w:pPr>
        <w:pStyle w:val="3"/>
        <w:rPr>
          <w:ins w:id="156" w:author="木原　賢一(SBM 渉外本部)" w:date="2016-10-20T16:36:00Z"/>
          <w:lang w:eastAsia="zh-CN"/>
        </w:rPr>
      </w:pPr>
      <w:bookmarkStart w:id="157" w:name="_Toc460338233"/>
      <w:ins w:id="158" w:author="木原　賢一(SBM 渉外本部)" w:date="2016-10-20T16:36:00Z">
        <w:r>
          <w:rPr>
            <w:lang w:eastAsia="zh-CN"/>
          </w:rPr>
          <w:t>6.A.</w:t>
        </w:r>
        <w:r w:rsidRPr="001325AA">
          <w:rPr>
            <w:rFonts w:hint="eastAsia"/>
            <w:lang w:eastAsia="zh-CN"/>
          </w:rPr>
          <w:t>3</w:t>
        </w:r>
        <w:r w:rsidRPr="001325AA">
          <w:rPr>
            <w:lang w:eastAsia="zh-CN"/>
          </w:rPr>
          <w:tab/>
        </w:r>
        <w:r w:rsidRPr="00291420">
          <w:rPr>
            <w:lang w:eastAsia="zh-CN"/>
          </w:rPr>
          <w:t>Co-existence studies</w:t>
        </w:r>
        <w:bookmarkEnd w:id="157"/>
      </w:ins>
    </w:p>
    <w:p w14:paraId="0175F89D" w14:textId="5D6C2A39" w:rsidR="00372455" w:rsidRPr="00E47E96" w:rsidRDefault="00372455" w:rsidP="00372455">
      <w:pPr>
        <w:rPr>
          <w:ins w:id="159" w:author="木原　賢一(SBM 渉外本部)" w:date="2016-10-20T16:36:00Z"/>
          <w:lang w:val="en-US"/>
        </w:rPr>
      </w:pPr>
      <w:ins w:id="160" w:author="木原　賢一(SBM 渉外本部)" w:date="2016-10-20T16:36:00Z">
        <w:r w:rsidRPr="00E47E96">
          <w:rPr>
            <w:rFonts w:hint="eastAsia"/>
          </w:rPr>
          <w:t>T</w:t>
        </w:r>
        <w:r w:rsidR="001041AF">
          <w:rPr>
            <w:rFonts w:hint="eastAsia"/>
          </w:rPr>
          <w:t xml:space="preserve">he harmonic relations of Band </w:t>
        </w:r>
        <w:r>
          <w:rPr>
            <w:rFonts w:hint="eastAsia"/>
          </w:rPr>
          <w:t>8</w:t>
        </w:r>
        <w:r w:rsidRPr="00E47E96">
          <w:rPr>
            <w:rFonts w:hint="eastAsia"/>
          </w:rPr>
          <w:t xml:space="preserve"> and Band 41 are calculated as Table 6</w:t>
        </w:r>
        <w:r>
          <w:rPr>
            <w:rFonts w:hint="eastAsia"/>
          </w:rPr>
          <w:t>.A.</w:t>
        </w:r>
        <w:r w:rsidRPr="00E47E96">
          <w:rPr>
            <w:rFonts w:hint="eastAsia"/>
          </w:rPr>
          <w:t>3</w:t>
        </w:r>
        <w:r w:rsidRPr="00E47E96">
          <w:t>-1</w:t>
        </w:r>
        <w:r w:rsidRPr="00E47E96">
          <w:rPr>
            <w:rFonts w:hint="eastAsia"/>
          </w:rPr>
          <w:t xml:space="preserve">. </w:t>
        </w:r>
        <w:r w:rsidR="00E5716B">
          <w:t xml:space="preserve"> Although the 3</w:t>
        </w:r>
        <w:r w:rsidR="00E5716B" w:rsidRPr="00E5716B">
          <w:rPr>
            <w:vertAlign w:val="superscript"/>
            <w:rPrChange w:id="161" w:author="木原　賢一(SBM 渉外本部)" w:date="2016-10-21T09:53:00Z">
              <w:rPr/>
            </w:rPrChange>
          </w:rPr>
          <w:t>rd</w:t>
        </w:r>
        <w:r w:rsidR="00E5716B">
          <w:t xml:space="preserve"> </w:t>
        </w:r>
      </w:ins>
      <w:ins w:id="162" w:author="木原　賢一(SBM 渉外本部)" w:date="2016-10-21T09:53:00Z">
        <w:r w:rsidR="009D4599">
          <w:t>harmonic</w:t>
        </w:r>
        <w:r w:rsidR="00E5716B">
          <w:t xml:space="preserve"> of Band 8 UL falls into the upper part of Band 41 Rx, it was concluded in 8A-41A BCS0 that a </w:t>
        </w:r>
      </w:ins>
      <w:ins w:id="163" w:author="木原　賢一(SBM 渉外本部)" w:date="2016-10-21T09:54:00Z">
        <w:r w:rsidR="00E5716B">
          <w:t>harmonic</w:t>
        </w:r>
      </w:ins>
      <w:ins w:id="164" w:author="木原　賢一(SBM 渉外本部)" w:date="2016-10-21T09:53:00Z">
        <w:r w:rsidR="00E5716B">
          <w:t xml:space="preserve"> </w:t>
        </w:r>
      </w:ins>
      <w:ins w:id="165" w:author="木原　賢一(SBM 渉外本部)" w:date="2016-10-21T09:54:00Z">
        <w:r w:rsidR="00E5716B">
          <w:t>trap filter is not needed</w:t>
        </w:r>
        <w:r w:rsidR="009D4599">
          <w:t xml:space="preserve"> due to spectrum occupancy</w:t>
        </w:r>
        <w:r w:rsidR="00E5716B">
          <w:t xml:space="preserve"> of interested operators</w:t>
        </w:r>
      </w:ins>
      <w:ins w:id="166" w:author="木原　賢一(SBM 渉外本部)" w:date="2016-10-20T16:36:00Z">
        <w:r w:rsidRPr="00E47E96">
          <w:rPr>
            <w:lang w:val="en-US"/>
          </w:rPr>
          <w:t>.</w:t>
        </w:r>
      </w:ins>
    </w:p>
    <w:p w14:paraId="25CF55A9" w14:textId="21B0841E" w:rsidR="00372455" w:rsidRPr="00C460CC" w:rsidRDefault="00372455">
      <w:pPr>
        <w:pStyle w:val="af9"/>
        <w:jc w:val="center"/>
        <w:rPr>
          <w:ins w:id="167" w:author="木原　賢一(SBM 渉外本部)" w:date="2016-10-20T16:36:00Z"/>
          <w:lang w:val="en-US"/>
        </w:rPr>
        <w:pPrChange w:id="168" w:author="木原　賢一(SBM 渉外本部)" w:date="2016-10-20T16:39:00Z">
          <w:pPr>
            <w:pStyle w:val="af9"/>
          </w:pPr>
        </w:pPrChange>
      </w:pPr>
      <w:ins w:id="169" w:author="木原　賢一(SBM 渉外本部)" w:date="2016-10-20T16:36:00Z">
        <w:r w:rsidRPr="00C460CC">
          <w:rPr>
            <w:lang w:val="en-US"/>
          </w:rPr>
          <w:t xml:space="preserve">Table </w:t>
        </w:r>
        <w:r>
          <w:rPr>
            <w:lang w:val="en-US"/>
          </w:rPr>
          <w:t>6.A.</w:t>
        </w:r>
        <w:r>
          <w:rPr>
            <w:rFonts w:hint="eastAsia"/>
            <w:lang w:val="en-US"/>
          </w:rPr>
          <w:t>3</w:t>
        </w:r>
        <w:r w:rsidRPr="00C460CC">
          <w:rPr>
            <w:lang w:val="en-US"/>
          </w:rPr>
          <w:t>-1: Impact of UL Harmonic Interference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49"/>
        <w:gridCol w:w="726"/>
        <w:gridCol w:w="728"/>
      </w:tblGrid>
      <w:tr w:rsidR="00372455" w:rsidRPr="00C460CC" w14:paraId="1FFD5716" w14:textId="77777777" w:rsidTr="005D30C7">
        <w:trPr>
          <w:trHeight w:val="266"/>
          <w:jc w:val="center"/>
          <w:ins w:id="170" w:author="木原　賢一(SBM 渉外本部)" w:date="2016-10-20T16:36:00Z"/>
        </w:trPr>
        <w:tc>
          <w:tcPr>
            <w:tcW w:w="355" w:type="pct"/>
            <w:shd w:val="clear" w:color="auto" w:fill="auto"/>
            <w:vAlign w:val="center"/>
          </w:tcPr>
          <w:p w14:paraId="1E15F7D5" w14:textId="77777777" w:rsidR="00372455" w:rsidRPr="00C460CC" w:rsidRDefault="00372455" w:rsidP="005D30C7">
            <w:pPr>
              <w:pStyle w:val="TAH"/>
              <w:rPr>
                <w:ins w:id="171" w:author="木原　賢一(SBM 渉外本部)" w:date="2016-10-20T16:36:00Z"/>
                <w:lang w:val="en-US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4BD177A3" w14:textId="77777777" w:rsidR="00372455" w:rsidRPr="00C460CC" w:rsidRDefault="00372455" w:rsidP="005D30C7">
            <w:pPr>
              <w:pStyle w:val="TAH"/>
              <w:rPr>
                <w:ins w:id="172" w:author="木原　賢一(SBM 渉外本部)" w:date="2016-10-20T16:36:00Z"/>
                <w:lang w:val="en-US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3DE794D3" w14:textId="77777777" w:rsidR="00372455" w:rsidRPr="00C460CC" w:rsidRDefault="00372455" w:rsidP="005D30C7">
            <w:pPr>
              <w:pStyle w:val="TAH"/>
              <w:rPr>
                <w:ins w:id="173" w:author="木原　賢一(SBM 渉外本部)" w:date="2016-10-20T16:36:00Z"/>
                <w:lang w:val="en-US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78453452" w14:textId="77777777" w:rsidR="00372455" w:rsidRPr="00C460CC" w:rsidRDefault="00372455" w:rsidP="005D30C7">
            <w:pPr>
              <w:pStyle w:val="TAH"/>
              <w:rPr>
                <w:ins w:id="174" w:author="木原　賢一(SBM 渉外本部)" w:date="2016-10-20T16:36:00Z"/>
                <w:lang w:val="en-US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11F52D8C" w14:textId="77777777" w:rsidR="00372455" w:rsidRPr="00C460CC" w:rsidRDefault="00372455" w:rsidP="005D30C7">
            <w:pPr>
              <w:pStyle w:val="TAH"/>
              <w:rPr>
                <w:ins w:id="175" w:author="木原　賢一(SBM 渉外本部)" w:date="2016-10-20T16:36:00Z"/>
                <w:lang w:val="en-US"/>
              </w:rPr>
            </w:pPr>
          </w:p>
        </w:tc>
        <w:tc>
          <w:tcPr>
            <w:tcW w:w="778" w:type="pct"/>
            <w:gridSpan w:val="2"/>
            <w:shd w:val="clear" w:color="auto" w:fill="auto"/>
            <w:vAlign w:val="center"/>
          </w:tcPr>
          <w:p w14:paraId="05E0FBCD" w14:textId="77777777" w:rsidR="00372455" w:rsidRPr="00C460CC" w:rsidRDefault="00372455" w:rsidP="005D30C7">
            <w:pPr>
              <w:pStyle w:val="TAH"/>
              <w:rPr>
                <w:ins w:id="176" w:author="木原　賢一(SBM 渉外本部)" w:date="2016-10-20T16:36:00Z"/>
                <w:lang w:val="en-US"/>
              </w:rPr>
            </w:pPr>
            <w:ins w:id="177" w:author="木原　賢一(SBM 渉外本部)" w:date="2016-10-20T16:36:00Z">
              <w:r w:rsidRPr="00C460CC">
                <w:rPr>
                  <w:lang w:val="en-US"/>
                </w:rPr>
                <w:t>2</w:t>
              </w:r>
              <w:proofErr w:type="gramStart"/>
              <w:r w:rsidRPr="00C460CC">
                <w:rPr>
                  <w:vertAlign w:val="superscript"/>
                  <w:lang w:val="en-US"/>
                </w:rPr>
                <w:t>nd</w:t>
              </w:r>
              <w:r w:rsidRPr="00C460CC">
                <w:rPr>
                  <w:lang w:val="en-US"/>
                </w:rPr>
                <w:t xml:space="preserve">  Harmonic</w:t>
              </w:r>
              <w:proofErr w:type="gramEnd"/>
            </w:ins>
          </w:p>
        </w:tc>
        <w:tc>
          <w:tcPr>
            <w:tcW w:w="778" w:type="pct"/>
            <w:gridSpan w:val="2"/>
            <w:shd w:val="clear" w:color="auto" w:fill="auto"/>
            <w:vAlign w:val="center"/>
          </w:tcPr>
          <w:p w14:paraId="232893D5" w14:textId="77777777" w:rsidR="00372455" w:rsidRPr="00C460CC" w:rsidRDefault="00372455" w:rsidP="005D30C7">
            <w:pPr>
              <w:pStyle w:val="TAH"/>
              <w:rPr>
                <w:ins w:id="178" w:author="木原　賢一(SBM 渉外本部)" w:date="2016-10-20T16:36:00Z"/>
                <w:lang w:val="en-US"/>
              </w:rPr>
            </w:pPr>
            <w:ins w:id="179" w:author="木原　賢一(SBM 渉外本部)" w:date="2016-10-20T16:36:00Z">
              <w:r w:rsidRPr="00C460CC">
                <w:rPr>
                  <w:lang w:val="en-US"/>
                </w:rPr>
                <w:t>3</w:t>
              </w:r>
              <w:proofErr w:type="gramStart"/>
              <w:r w:rsidRPr="00C460CC">
                <w:rPr>
                  <w:vertAlign w:val="superscript"/>
                  <w:lang w:val="en-US"/>
                </w:rPr>
                <w:t>rd</w:t>
              </w:r>
              <w:r w:rsidRPr="00C460CC">
                <w:rPr>
                  <w:lang w:val="en-US"/>
                </w:rPr>
                <w:t xml:space="preserve">  Harmonic</w:t>
              </w:r>
              <w:proofErr w:type="gramEnd"/>
            </w:ins>
          </w:p>
        </w:tc>
        <w:tc>
          <w:tcPr>
            <w:tcW w:w="778" w:type="pct"/>
            <w:gridSpan w:val="2"/>
            <w:vAlign w:val="center"/>
          </w:tcPr>
          <w:p w14:paraId="66BC1A3C" w14:textId="77777777" w:rsidR="00372455" w:rsidRPr="00C460CC" w:rsidRDefault="00372455" w:rsidP="005D30C7">
            <w:pPr>
              <w:pStyle w:val="TAH"/>
              <w:rPr>
                <w:ins w:id="180" w:author="木原　賢一(SBM 渉外本部)" w:date="2016-10-20T16:36:00Z"/>
                <w:lang w:val="en-US"/>
              </w:rPr>
            </w:pPr>
            <w:ins w:id="181" w:author="木原　賢一(SBM 渉外本部)" w:date="2016-10-20T16:36:00Z">
              <w:r w:rsidRPr="00C460CC">
                <w:rPr>
                  <w:lang w:val="en-US"/>
                </w:rPr>
                <w:t>2</w:t>
              </w:r>
              <w:proofErr w:type="gramStart"/>
              <w:r w:rsidRPr="00C460CC">
                <w:rPr>
                  <w:vertAlign w:val="superscript"/>
                  <w:lang w:val="en-US"/>
                </w:rPr>
                <w:t>nd</w:t>
              </w:r>
              <w:r w:rsidRPr="00C460CC">
                <w:rPr>
                  <w:lang w:val="en-US"/>
                </w:rPr>
                <w:t xml:space="preserve">  Harmonic</w:t>
              </w:r>
              <w:proofErr w:type="gramEnd"/>
            </w:ins>
          </w:p>
        </w:tc>
        <w:tc>
          <w:tcPr>
            <w:tcW w:w="755" w:type="pct"/>
            <w:gridSpan w:val="2"/>
            <w:vAlign w:val="center"/>
          </w:tcPr>
          <w:p w14:paraId="5947510D" w14:textId="77777777" w:rsidR="00372455" w:rsidRPr="00C460CC" w:rsidRDefault="00372455" w:rsidP="005D30C7">
            <w:pPr>
              <w:pStyle w:val="TAH"/>
              <w:rPr>
                <w:ins w:id="182" w:author="木原　賢一(SBM 渉外本部)" w:date="2016-10-20T16:36:00Z"/>
                <w:lang w:val="en-US"/>
              </w:rPr>
            </w:pPr>
            <w:ins w:id="183" w:author="木原　賢一(SBM 渉外本部)" w:date="2016-10-20T16:36:00Z">
              <w:r w:rsidRPr="00C460CC">
                <w:rPr>
                  <w:lang w:val="en-US"/>
                </w:rPr>
                <w:t>3</w:t>
              </w:r>
              <w:proofErr w:type="gramStart"/>
              <w:r w:rsidRPr="00C460CC">
                <w:rPr>
                  <w:vertAlign w:val="superscript"/>
                  <w:lang w:val="en-US"/>
                </w:rPr>
                <w:t>rd</w:t>
              </w:r>
              <w:r w:rsidRPr="00C460CC">
                <w:rPr>
                  <w:lang w:val="en-US"/>
                </w:rPr>
                <w:t xml:space="preserve">  Harmonic</w:t>
              </w:r>
              <w:proofErr w:type="gramEnd"/>
            </w:ins>
          </w:p>
        </w:tc>
      </w:tr>
      <w:tr w:rsidR="00372455" w:rsidRPr="00C460CC" w14:paraId="7E788484" w14:textId="77777777" w:rsidTr="005D30C7">
        <w:trPr>
          <w:trHeight w:val="765"/>
          <w:jc w:val="center"/>
          <w:ins w:id="184" w:author="木原　賢一(SBM 渉外本部)" w:date="2016-10-20T16:36:00Z"/>
        </w:trPr>
        <w:tc>
          <w:tcPr>
            <w:tcW w:w="355" w:type="pct"/>
            <w:shd w:val="clear" w:color="auto" w:fill="auto"/>
            <w:vAlign w:val="center"/>
          </w:tcPr>
          <w:p w14:paraId="5502A807" w14:textId="77777777" w:rsidR="00372455" w:rsidRPr="00C460CC" w:rsidRDefault="00372455" w:rsidP="005D30C7">
            <w:pPr>
              <w:pStyle w:val="TAH"/>
              <w:rPr>
                <w:ins w:id="185" w:author="木原　賢一(SBM 渉外本部)" w:date="2016-10-20T16:36:00Z"/>
                <w:lang w:val="en-US"/>
              </w:rPr>
            </w:pPr>
            <w:ins w:id="186" w:author="木原　賢一(SBM 渉外本部)" w:date="2016-10-20T16:36:00Z">
              <w:r w:rsidRPr="00C460CC">
                <w:rPr>
                  <w:lang w:val="en-US"/>
                </w:rPr>
                <w:t>Band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507DB" w14:textId="77777777" w:rsidR="00372455" w:rsidRPr="00C460CC" w:rsidRDefault="00372455" w:rsidP="005D30C7">
            <w:pPr>
              <w:pStyle w:val="TAH"/>
              <w:rPr>
                <w:ins w:id="187" w:author="木原　賢一(SBM 渉外本部)" w:date="2016-10-20T16:36:00Z"/>
                <w:lang w:val="en-US"/>
              </w:rPr>
            </w:pPr>
            <w:ins w:id="188" w:author="木原　賢一(SBM 渉外本部)" w:date="2016-10-20T16:36:00Z">
              <w:r w:rsidRPr="00C460CC">
                <w:rPr>
                  <w:lang w:val="en-US"/>
                </w:rPr>
                <w:t>UL Low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B4B4E" w14:textId="77777777" w:rsidR="00372455" w:rsidRPr="00C460CC" w:rsidRDefault="00372455" w:rsidP="005D30C7">
            <w:pPr>
              <w:pStyle w:val="TAH"/>
              <w:rPr>
                <w:ins w:id="189" w:author="木原　賢一(SBM 渉外本部)" w:date="2016-10-20T16:36:00Z"/>
                <w:lang w:val="en-US"/>
              </w:rPr>
            </w:pPr>
            <w:ins w:id="190" w:author="木原　賢一(SBM 渉外本部)" w:date="2016-10-20T16:36:00Z">
              <w:r w:rsidRPr="00C460CC">
                <w:rPr>
                  <w:lang w:val="en-US"/>
                </w:rPr>
                <w:t>UL High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4B4A5" w14:textId="77777777" w:rsidR="00372455" w:rsidRPr="00C460CC" w:rsidRDefault="00372455" w:rsidP="005D30C7">
            <w:pPr>
              <w:pStyle w:val="TAH"/>
              <w:rPr>
                <w:ins w:id="191" w:author="木原　賢一(SBM 渉外本部)" w:date="2016-10-20T16:36:00Z"/>
                <w:lang w:val="en-US"/>
              </w:rPr>
            </w:pPr>
            <w:ins w:id="192" w:author="木原　賢一(SBM 渉外本部)" w:date="2016-10-20T16:36:00Z">
              <w:r w:rsidRPr="00C460CC">
                <w:rPr>
                  <w:lang w:val="en-US"/>
                </w:rPr>
                <w:t>DL Low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2F875" w14:textId="77777777" w:rsidR="00372455" w:rsidRPr="00C460CC" w:rsidRDefault="00372455" w:rsidP="005D30C7">
            <w:pPr>
              <w:pStyle w:val="TAH"/>
              <w:rPr>
                <w:ins w:id="193" w:author="木原　賢一(SBM 渉外本部)" w:date="2016-10-20T16:36:00Z"/>
                <w:lang w:val="en-US"/>
              </w:rPr>
            </w:pPr>
            <w:ins w:id="194" w:author="木原　賢一(SBM 渉外本部)" w:date="2016-10-20T16:36:00Z">
              <w:r w:rsidRPr="00C460CC">
                <w:rPr>
                  <w:lang w:val="en-US"/>
                </w:rPr>
                <w:t>DL High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2642B" w14:textId="77777777" w:rsidR="00372455" w:rsidRPr="00C460CC" w:rsidRDefault="00372455" w:rsidP="005D30C7">
            <w:pPr>
              <w:pStyle w:val="TAH"/>
              <w:rPr>
                <w:ins w:id="195" w:author="木原　賢一(SBM 渉外本部)" w:date="2016-10-20T16:36:00Z"/>
                <w:lang w:val="en-US"/>
              </w:rPr>
            </w:pPr>
            <w:ins w:id="196" w:author="木原　賢一(SBM 渉外本部)" w:date="2016-10-20T16:36:00Z">
              <w:r w:rsidRPr="00C460CC">
                <w:rPr>
                  <w:lang w:val="en-US"/>
                </w:rPr>
                <w:t>UL Low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979EB" w14:textId="77777777" w:rsidR="00372455" w:rsidRPr="00C460CC" w:rsidRDefault="00372455" w:rsidP="005D30C7">
            <w:pPr>
              <w:pStyle w:val="TAH"/>
              <w:rPr>
                <w:ins w:id="197" w:author="木原　賢一(SBM 渉外本部)" w:date="2016-10-20T16:36:00Z"/>
                <w:lang w:val="en-US"/>
              </w:rPr>
            </w:pPr>
            <w:ins w:id="198" w:author="木原　賢一(SBM 渉外本部)" w:date="2016-10-20T16:36:00Z">
              <w:r w:rsidRPr="00C460CC">
                <w:rPr>
                  <w:lang w:val="en-US"/>
                </w:rPr>
                <w:t>UL High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72455" w14:textId="77777777" w:rsidR="00372455" w:rsidRPr="00C460CC" w:rsidRDefault="00372455" w:rsidP="005D30C7">
            <w:pPr>
              <w:pStyle w:val="TAH"/>
              <w:rPr>
                <w:ins w:id="199" w:author="木原　賢一(SBM 渉外本部)" w:date="2016-10-20T16:36:00Z"/>
                <w:lang w:val="en-US"/>
              </w:rPr>
            </w:pPr>
            <w:ins w:id="200" w:author="木原　賢一(SBM 渉外本部)" w:date="2016-10-20T16:36:00Z">
              <w:r w:rsidRPr="00C460CC">
                <w:rPr>
                  <w:lang w:val="en-US"/>
                </w:rPr>
                <w:t>UL Low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69A361" w14:textId="77777777" w:rsidR="00372455" w:rsidRPr="00C460CC" w:rsidRDefault="00372455" w:rsidP="005D30C7">
            <w:pPr>
              <w:pStyle w:val="TAH"/>
              <w:rPr>
                <w:ins w:id="201" w:author="木原　賢一(SBM 渉外本部)" w:date="2016-10-20T16:36:00Z"/>
                <w:lang w:val="en-US"/>
              </w:rPr>
            </w:pPr>
            <w:ins w:id="202" w:author="木原　賢一(SBM 渉外本部)" w:date="2016-10-20T16:36:00Z">
              <w:r w:rsidRPr="00C460CC">
                <w:rPr>
                  <w:lang w:val="en-US"/>
                </w:rPr>
                <w:t>UL High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vAlign w:val="bottom"/>
          </w:tcPr>
          <w:p w14:paraId="4BAD7330" w14:textId="77777777" w:rsidR="00372455" w:rsidRPr="00C460CC" w:rsidRDefault="00372455" w:rsidP="005D30C7">
            <w:pPr>
              <w:pStyle w:val="TAH"/>
              <w:rPr>
                <w:ins w:id="203" w:author="木原　賢一(SBM 渉外本部)" w:date="2016-10-20T16:36:00Z"/>
                <w:lang w:val="en-US"/>
              </w:rPr>
            </w:pPr>
            <w:ins w:id="204" w:author="木原　賢一(SBM 渉外本部)" w:date="2016-10-20T16:36:00Z">
              <w:r>
                <w:rPr>
                  <w:rFonts w:hint="eastAsia"/>
                  <w:lang w:val="en-US"/>
                </w:rPr>
                <w:t>D</w:t>
              </w:r>
              <w:r w:rsidRPr="00C460CC">
                <w:rPr>
                  <w:lang w:val="en-US"/>
                </w:rPr>
                <w:t>L Low Band Edge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vAlign w:val="bottom"/>
          </w:tcPr>
          <w:p w14:paraId="5828E60E" w14:textId="77777777" w:rsidR="00372455" w:rsidRPr="00C460CC" w:rsidRDefault="00372455" w:rsidP="005D30C7">
            <w:pPr>
              <w:pStyle w:val="TAH"/>
              <w:rPr>
                <w:ins w:id="205" w:author="木原　賢一(SBM 渉外本部)" w:date="2016-10-20T16:36:00Z"/>
                <w:lang w:val="en-US"/>
              </w:rPr>
            </w:pPr>
            <w:ins w:id="206" w:author="木原　賢一(SBM 渉外本部)" w:date="2016-10-20T16:36:00Z">
              <w:r>
                <w:rPr>
                  <w:rFonts w:hint="eastAsia"/>
                  <w:lang w:val="en-US"/>
                </w:rPr>
                <w:t>D</w:t>
              </w:r>
              <w:r w:rsidRPr="00C460CC">
                <w:rPr>
                  <w:lang w:val="en-US"/>
                </w:rPr>
                <w:t>L High Band Edge</w:t>
              </w:r>
            </w:ins>
          </w:p>
        </w:tc>
        <w:tc>
          <w:tcPr>
            <w:tcW w:w="377" w:type="pct"/>
            <w:tcBorders>
              <w:bottom w:val="single" w:sz="4" w:space="0" w:color="auto"/>
            </w:tcBorders>
            <w:vAlign w:val="bottom"/>
          </w:tcPr>
          <w:p w14:paraId="340E9D53" w14:textId="77777777" w:rsidR="00372455" w:rsidRPr="00C460CC" w:rsidRDefault="00372455" w:rsidP="005D30C7">
            <w:pPr>
              <w:pStyle w:val="TAH"/>
              <w:rPr>
                <w:ins w:id="207" w:author="木原　賢一(SBM 渉外本部)" w:date="2016-10-20T16:36:00Z"/>
                <w:lang w:val="en-US"/>
              </w:rPr>
            </w:pPr>
            <w:ins w:id="208" w:author="木原　賢一(SBM 渉外本部)" w:date="2016-10-20T16:36:00Z">
              <w:r>
                <w:rPr>
                  <w:rFonts w:hint="eastAsia"/>
                  <w:lang w:val="en-US"/>
                </w:rPr>
                <w:t>D</w:t>
              </w:r>
              <w:r w:rsidRPr="00C460CC">
                <w:rPr>
                  <w:lang w:val="en-US"/>
                </w:rPr>
                <w:t>L Low Band Edge</w:t>
              </w:r>
            </w:ins>
          </w:p>
        </w:tc>
        <w:tc>
          <w:tcPr>
            <w:tcW w:w="378" w:type="pct"/>
            <w:tcBorders>
              <w:bottom w:val="single" w:sz="4" w:space="0" w:color="auto"/>
            </w:tcBorders>
            <w:vAlign w:val="bottom"/>
          </w:tcPr>
          <w:p w14:paraId="2FB644C2" w14:textId="77777777" w:rsidR="00372455" w:rsidRPr="00C460CC" w:rsidRDefault="00372455" w:rsidP="005D30C7">
            <w:pPr>
              <w:pStyle w:val="TAH"/>
              <w:rPr>
                <w:ins w:id="209" w:author="木原　賢一(SBM 渉外本部)" w:date="2016-10-20T16:36:00Z"/>
                <w:lang w:val="en-US"/>
              </w:rPr>
            </w:pPr>
            <w:ins w:id="210" w:author="木原　賢一(SBM 渉外本部)" w:date="2016-10-20T16:36:00Z">
              <w:r>
                <w:rPr>
                  <w:rFonts w:hint="eastAsia"/>
                  <w:lang w:val="en-US"/>
                </w:rPr>
                <w:t>D</w:t>
              </w:r>
              <w:r w:rsidRPr="00C460CC">
                <w:rPr>
                  <w:lang w:val="en-US"/>
                </w:rPr>
                <w:t>L High Band Edge</w:t>
              </w:r>
            </w:ins>
          </w:p>
        </w:tc>
      </w:tr>
      <w:tr w:rsidR="00372455" w:rsidRPr="00C460CC" w14:paraId="53020AAA" w14:textId="77777777" w:rsidTr="005D30C7">
        <w:trPr>
          <w:trHeight w:val="225"/>
          <w:jc w:val="center"/>
          <w:ins w:id="211" w:author="木原　賢一(SBM 渉外本部)" w:date="2016-10-20T16:36:00Z"/>
        </w:trPr>
        <w:tc>
          <w:tcPr>
            <w:tcW w:w="355" w:type="pct"/>
            <w:shd w:val="clear" w:color="auto" w:fill="auto"/>
            <w:noWrap/>
            <w:vAlign w:val="center"/>
          </w:tcPr>
          <w:p w14:paraId="7080A513" w14:textId="559A39B0" w:rsidR="00372455" w:rsidRPr="00C460CC" w:rsidRDefault="00372455" w:rsidP="005D30C7">
            <w:pPr>
              <w:pStyle w:val="TAC"/>
              <w:rPr>
                <w:ins w:id="212" w:author="木原　賢一(SBM 渉外本部)" w:date="2016-10-20T16:36:00Z"/>
                <w:lang w:val="en-US"/>
              </w:rPr>
            </w:pPr>
            <w:ins w:id="213" w:author="木原　賢一(SBM 渉外本部)" w:date="2016-10-20T16:36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1249C41D" w14:textId="0BE9C5FD" w:rsidR="00372455" w:rsidRPr="00C460CC" w:rsidRDefault="001041AF" w:rsidP="005D30C7">
            <w:pPr>
              <w:pStyle w:val="TAC"/>
              <w:rPr>
                <w:ins w:id="214" w:author="木原　賢一(SBM 渉外本部)" w:date="2016-10-20T16:36:00Z"/>
                <w:lang w:val="en-US"/>
              </w:rPr>
            </w:pPr>
            <w:ins w:id="215" w:author="木原　賢一(SBM 渉外本部)" w:date="2016-10-20T17:13:00Z">
              <w:r>
                <w:rPr>
                  <w:lang w:val="en-US"/>
                </w:rPr>
                <w:t>880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32F549E7" w14:textId="5F4E2E93" w:rsidR="00372455" w:rsidRPr="00C460CC" w:rsidRDefault="001041AF" w:rsidP="005D30C7">
            <w:pPr>
              <w:pStyle w:val="TAC"/>
              <w:rPr>
                <w:ins w:id="216" w:author="木原　賢一(SBM 渉外本部)" w:date="2016-10-20T16:36:00Z"/>
                <w:lang w:val="en-US"/>
              </w:rPr>
            </w:pPr>
            <w:ins w:id="217" w:author="木原　賢一(SBM 渉外本部)" w:date="2016-10-20T17:13:00Z">
              <w:r>
                <w:rPr>
                  <w:lang w:val="en-US"/>
                </w:rPr>
                <w:t>915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720F3B2" w14:textId="5F50AA5F" w:rsidR="00372455" w:rsidRPr="00C460CC" w:rsidRDefault="001041AF" w:rsidP="005D30C7">
            <w:pPr>
              <w:pStyle w:val="TAC"/>
              <w:rPr>
                <w:ins w:id="218" w:author="木原　賢一(SBM 渉外本部)" w:date="2016-10-20T16:36:00Z"/>
                <w:lang w:val="en-US"/>
              </w:rPr>
            </w:pPr>
            <w:ins w:id="219" w:author="木原　賢一(SBM 渉外本部)" w:date="2016-10-20T17:13:00Z">
              <w:r>
                <w:rPr>
                  <w:lang w:val="en-US"/>
                </w:rPr>
                <w:t>925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6319FCD" w14:textId="359B849F" w:rsidR="00372455" w:rsidRPr="00C460CC" w:rsidRDefault="001041AF" w:rsidP="005D30C7">
            <w:pPr>
              <w:pStyle w:val="TAC"/>
              <w:rPr>
                <w:ins w:id="220" w:author="木原　賢一(SBM 渉外本部)" w:date="2016-10-20T16:36:00Z"/>
                <w:lang w:val="en-US"/>
              </w:rPr>
            </w:pPr>
            <w:ins w:id="221" w:author="木原　賢一(SBM 渉外本部)" w:date="2016-10-20T17:13:00Z">
              <w:r>
                <w:rPr>
                  <w:lang w:val="en-US"/>
                </w:rPr>
                <w:t>960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8CC2E6D" w14:textId="3ED57F64" w:rsidR="00372455" w:rsidRPr="00C460CC" w:rsidRDefault="00A765C4" w:rsidP="005D30C7">
            <w:pPr>
              <w:pStyle w:val="TAC"/>
              <w:rPr>
                <w:ins w:id="222" w:author="木原　賢一(SBM 渉外本部)" w:date="2016-10-20T16:36:00Z"/>
                <w:lang w:val="en-US"/>
              </w:rPr>
            </w:pPr>
            <w:ins w:id="223" w:author="木原　賢一(SBM 渉外本部)" w:date="2016-10-21T09:49:00Z">
              <w:r>
                <w:rPr>
                  <w:lang w:val="en-US"/>
                </w:rPr>
                <w:t>1760</w:t>
              </w:r>
            </w:ins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C1DD2DB" w14:textId="1F84F7D2" w:rsidR="00372455" w:rsidRPr="00C460CC" w:rsidRDefault="00A765C4" w:rsidP="005D30C7">
            <w:pPr>
              <w:pStyle w:val="TAC"/>
              <w:rPr>
                <w:ins w:id="224" w:author="木原　賢一(SBM 渉外本部)" w:date="2016-10-20T16:36:00Z"/>
                <w:lang w:val="en-US"/>
              </w:rPr>
            </w:pPr>
            <w:ins w:id="225" w:author="木原　賢一(SBM 渉外本部)" w:date="2016-10-21T09:49:00Z">
              <w:r>
                <w:rPr>
                  <w:lang w:val="en-US"/>
                </w:rPr>
                <w:t>1830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3F2EEB6F" w14:textId="4B23FA9F" w:rsidR="00372455" w:rsidRPr="00C460CC" w:rsidRDefault="00A765C4" w:rsidP="005D30C7">
            <w:pPr>
              <w:pStyle w:val="TAC"/>
              <w:rPr>
                <w:ins w:id="226" w:author="木原　賢一(SBM 渉外本部)" w:date="2016-10-20T16:36:00Z"/>
                <w:lang w:val="en-US"/>
              </w:rPr>
            </w:pPr>
            <w:ins w:id="227" w:author="木原　賢一(SBM 渉外本部)" w:date="2016-10-21T09:49:00Z">
              <w:r>
                <w:rPr>
                  <w:lang w:val="en-US"/>
                </w:rPr>
                <w:t>2640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060ACCEE" w14:textId="3E527C9B" w:rsidR="00372455" w:rsidRPr="00C460CC" w:rsidRDefault="00A765C4" w:rsidP="005D30C7">
            <w:pPr>
              <w:pStyle w:val="TAC"/>
              <w:rPr>
                <w:ins w:id="228" w:author="木原　賢一(SBM 渉外本部)" w:date="2016-10-20T16:36:00Z"/>
                <w:lang w:val="en-US"/>
              </w:rPr>
            </w:pPr>
            <w:ins w:id="229" w:author="木原　賢一(SBM 渉外本部)" w:date="2016-10-21T09:49:00Z">
              <w:r>
                <w:rPr>
                  <w:lang w:val="en-US"/>
                </w:rPr>
                <w:t>2745</w:t>
              </w:r>
            </w:ins>
          </w:p>
        </w:tc>
        <w:tc>
          <w:tcPr>
            <w:tcW w:w="389" w:type="pct"/>
            <w:vAlign w:val="center"/>
          </w:tcPr>
          <w:p w14:paraId="67648480" w14:textId="7D830DC9" w:rsidR="00372455" w:rsidRPr="004C1E6C" w:rsidRDefault="00A765C4" w:rsidP="005D30C7">
            <w:pPr>
              <w:pStyle w:val="TAC"/>
              <w:rPr>
                <w:ins w:id="230" w:author="木原　賢一(SBM 渉外本部)" w:date="2016-10-20T16:36:00Z"/>
                <w:lang w:val="en-US"/>
              </w:rPr>
            </w:pPr>
            <w:ins w:id="231" w:author="木原　賢一(SBM 渉外本部)" w:date="2016-10-21T09:49:00Z">
              <w:r>
                <w:rPr>
                  <w:lang w:val="en-US"/>
                </w:rPr>
                <w:t>1850</w:t>
              </w:r>
            </w:ins>
          </w:p>
        </w:tc>
        <w:tc>
          <w:tcPr>
            <w:tcW w:w="389" w:type="pct"/>
            <w:vAlign w:val="center"/>
          </w:tcPr>
          <w:p w14:paraId="163C0BA1" w14:textId="27B4E32A" w:rsidR="00372455" w:rsidRPr="004C1E6C" w:rsidRDefault="00A765C4" w:rsidP="005D30C7">
            <w:pPr>
              <w:pStyle w:val="TAC"/>
              <w:rPr>
                <w:ins w:id="232" w:author="木原　賢一(SBM 渉外本部)" w:date="2016-10-20T16:36:00Z"/>
                <w:lang w:val="en-US"/>
              </w:rPr>
            </w:pPr>
            <w:ins w:id="233" w:author="木原　賢一(SBM 渉外本部)" w:date="2016-10-21T09:50:00Z">
              <w:r>
                <w:rPr>
                  <w:lang w:val="en-US"/>
                </w:rPr>
                <w:t>1920</w:t>
              </w:r>
            </w:ins>
          </w:p>
        </w:tc>
        <w:tc>
          <w:tcPr>
            <w:tcW w:w="377" w:type="pct"/>
            <w:vAlign w:val="center"/>
          </w:tcPr>
          <w:p w14:paraId="1896CCE6" w14:textId="617B8192" w:rsidR="00372455" w:rsidRPr="004C1E6C" w:rsidRDefault="00A765C4" w:rsidP="005D30C7">
            <w:pPr>
              <w:pStyle w:val="TAC"/>
              <w:rPr>
                <w:ins w:id="234" w:author="木原　賢一(SBM 渉外本部)" w:date="2016-10-20T16:36:00Z"/>
                <w:lang w:val="en-US"/>
              </w:rPr>
            </w:pPr>
            <w:ins w:id="235" w:author="木原　賢一(SBM 渉外本部)" w:date="2016-10-21T09:50:00Z">
              <w:r>
                <w:rPr>
                  <w:lang w:val="en-US"/>
                </w:rPr>
                <w:t>2775</w:t>
              </w:r>
            </w:ins>
          </w:p>
        </w:tc>
        <w:tc>
          <w:tcPr>
            <w:tcW w:w="378" w:type="pct"/>
            <w:vAlign w:val="center"/>
          </w:tcPr>
          <w:p w14:paraId="6C3F49E0" w14:textId="5A26AA89" w:rsidR="00372455" w:rsidRPr="004C1E6C" w:rsidRDefault="00A765C4" w:rsidP="005D30C7">
            <w:pPr>
              <w:pStyle w:val="TAC"/>
              <w:rPr>
                <w:ins w:id="236" w:author="木原　賢一(SBM 渉外本部)" w:date="2016-10-20T16:36:00Z"/>
                <w:lang w:val="en-US"/>
              </w:rPr>
            </w:pPr>
            <w:ins w:id="237" w:author="木原　賢一(SBM 渉外本部)" w:date="2016-10-21T09:50:00Z">
              <w:r>
                <w:rPr>
                  <w:lang w:val="en-US"/>
                </w:rPr>
                <w:t>2880</w:t>
              </w:r>
            </w:ins>
          </w:p>
        </w:tc>
      </w:tr>
      <w:tr w:rsidR="00372455" w:rsidRPr="00C460CC" w14:paraId="122B32FF" w14:textId="77777777" w:rsidTr="005D30C7">
        <w:trPr>
          <w:trHeight w:val="194"/>
          <w:jc w:val="center"/>
          <w:ins w:id="238" w:author="木原　賢一(SBM 渉外本部)" w:date="2016-10-20T16:36:00Z"/>
        </w:trPr>
        <w:tc>
          <w:tcPr>
            <w:tcW w:w="355" w:type="pct"/>
            <w:shd w:val="clear" w:color="auto" w:fill="auto"/>
            <w:noWrap/>
            <w:vAlign w:val="center"/>
          </w:tcPr>
          <w:p w14:paraId="105FF201" w14:textId="77777777" w:rsidR="00372455" w:rsidRPr="00C460CC" w:rsidRDefault="00372455" w:rsidP="005D30C7">
            <w:pPr>
              <w:pStyle w:val="TAC"/>
              <w:rPr>
                <w:ins w:id="239" w:author="木原　賢一(SBM 渉外本部)" w:date="2016-10-20T16:36:00Z"/>
                <w:lang w:val="en-US"/>
              </w:rPr>
            </w:pPr>
            <w:ins w:id="240" w:author="木原　賢一(SBM 渉外本部)" w:date="2016-10-20T16:36:00Z">
              <w:r>
                <w:rPr>
                  <w:lang w:val="en-US"/>
                </w:rPr>
                <w:t>41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4BD3C676" w14:textId="77777777" w:rsidR="00372455" w:rsidRPr="00C460CC" w:rsidRDefault="00372455" w:rsidP="005D30C7">
            <w:pPr>
              <w:pStyle w:val="TAC"/>
              <w:rPr>
                <w:ins w:id="241" w:author="木原　賢一(SBM 渉外本部)" w:date="2016-10-20T16:36:00Z"/>
              </w:rPr>
            </w:pPr>
            <w:ins w:id="242" w:author="木原　賢一(SBM 渉外本部)" w:date="2016-10-20T16:36:00Z">
              <w:r>
                <w:rPr>
                  <w:rFonts w:hint="eastAsia"/>
                </w:rPr>
                <w:t>2496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16717C41" w14:textId="77777777" w:rsidR="00372455" w:rsidRPr="00C460CC" w:rsidRDefault="00372455" w:rsidP="005D30C7">
            <w:pPr>
              <w:pStyle w:val="TAC"/>
              <w:rPr>
                <w:ins w:id="243" w:author="木原　賢一(SBM 渉外本部)" w:date="2016-10-20T16:36:00Z"/>
              </w:rPr>
            </w:pPr>
            <w:ins w:id="244" w:author="木原　賢一(SBM 渉外本部)" w:date="2016-10-20T16:36:00Z">
              <w:r>
                <w:rPr>
                  <w:rFonts w:hint="eastAsia"/>
                </w:rPr>
                <w:t>2690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1AB885DC" w14:textId="77777777" w:rsidR="00372455" w:rsidRPr="00C460CC" w:rsidRDefault="00372455" w:rsidP="005D30C7">
            <w:pPr>
              <w:pStyle w:val="TAC"/>
              <w:rPr>
                <w:ins w:id="245" w:author="木原　賢一(SBM 渉外本部)" w:date="2016-10-20T16:36:00Z"/>
              </w:rPr>
            </w:pPr>
            <w:ins w:id="246" w:author="木原　賢一(SBM 渉外本部)" w:date="2016-10-20T16:36:00Z">
              <w:r>
                <w:rPr>
                  <w:rFonts w:hint="eastAsia"/>
                </w:rPr>
                <w:t>2496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33F3FDE6" w14:textId="77777777" w:rsidR="00372455" w:rsidRPr="00C460CC" w:rsidRDefault="00372455" w:rsidP="005D30C7">
            <w:pPr>
              <w:pStyle w:val="TAC"/>
              <w:rPr>
                <w:ins w:id="247" w:author="木原　賢一(SBM 渉外本部)" w:date="2016-10-20T16:36:00Z"/>
              </w:rPr>
            </w:pPr>
            <w:ins w:id="248" w:author="木原　賢一(SBM 渉外本部)" w:date="2016-10-20T16:36:00Z">
              <w:r>
                <w:rPr>
                  <w:rFonts w:hint="eastAsia"/>
                </w:rPr>
                <w:t>2690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32602424" w14:textId="77777777" w:rsidR="00372455" w:rsidRPr="00C460CC" w:rsidRDefault="00372455" w:rsidP="005D30C7">
            <w:pPr>
              <w:pStyle w:val="TAC"/>
              <w:rPr>
                <w:ins w:id="249" w:author="木原　賢一(SBM 渉外本部)" w:date="2016-10-20T16:36:00Z"/>
              </w:rPr>
            </w:pPr>
            <w:ins w:id="250" w:author="木原　賢一(SBM 渉外本部)" w:date="2016-10-20T16:36:00Z">
              <w:r>
                <w:rPr>
                  <w:rFonts w:hint="eastAsia"/>
                </w:rPr>
                <w:t>4992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2D574CC6" w14:textId="77777777" w:rsidR="00372455" w:rsidRPr="00C460CC" w:rsidRDefault="00372455" w:rsidP="005D30C7">
            <w:pPr>
              <w:pStyle w:val="TAC"/>
              <w:rPr>
                <w:ins w:id="251" w:author="木原　賢一(SBM 渉外本部)" w:date="2016-10-20T16:36:00Z"/>
              </w:rPr>
            </w:pPr>
            <w:ins w:id="252" w:author="木原　賢一(SBM 渉外本部)" w:date="2016-10-20T16:36:00Z">
              <w:r>
                <w:rPr>
                  <w:rFonts w:hint="eastAsia"/>
                </w:rPr>
                <w:t>5380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09291DA7" w14:textId="77777777" w:rsidR="00372455" w:rsidRPr="00C460CC" w:rsidRDefault="00372455" w:rsidP="005D30C7">
            <w:pPr>
              <w:pStyle w:val="TAC"/>
              <w:rPr>
                <w:ins w:id="253" w:author="木原　賢一(SBM 渉外本部)" w:date="2016-10-20T16:36:00Z"/>
              </w:rPr>
            </w:pPr>
            <w:ins w:id="254" w:author="木原　賢一(SBM 渉外本部)" w:date="2016-10-20T16:36:00Z">
              <w:r>
                <w:rPr>
                  <w:rFonts w:hint="eastAsia"/>
                </w:rPr>
                <w:t>7488</w:t>
              </w:r>
            </w:ins>
          </w:p>
        </w:tc>
        <w:tc>
          <w:tcPr>
            <w:tcW w:w="389" w:type="pct"/>
            <w:shd w:val="clear" w:color="auto" w:fill="auto"/>
            <w:noWrap/>
            <w:vAlign w:val="center"/>
          </w:tcPr>
          <w:p w14:paraId="09633B5B" w14:textId="77777777" w:rsidR="00372455" w:rsidRPr="00C460CC" w:rsidRDefault="00372455" w:rsidP="005D30C7">
            <w:pPr>
              <w:pStyle w:val="TAC"/>
              <w:rPr>
                <w:ins w:id="255" w:author="木原　賢一(SBM 渉外本部)" w:date="2016-10-20T16:36:00Z"/>
              </w:rPr>
            </w:pPr>
            <w:ins w:id="256" w:author="木原　賢一(SBM 渉外本部)" w:date="2016-10-20T16:36:00Z">
              <w:r>
                <w:rPr>
                  <w:rFonts w:hint="eastAsia"/>
                </w:rPr>
                <w:t>8070</w:t>
              </w:r>
            </w:ins>
          </w:p>
        </w:tc>
        <w:tc>
          <w:tcPr>
            <w:tcW w:w="389" w:type="pct"/>
            <w:vAlign w:val="center"/>
          </w:tcPr>
          <w:p w14:paraId="3EE8C190" w14:textId="77777777" w:rsidR="00372455" w:rsidRPr="004C1E6C" w:rsidRDefault="00372455" w:rsidP="005D30C7">
            <w:pPr>
              <w:pStyle w:val="TAC"/>
              <w:rPr>
                <w:ins w:id="257" w:author="木原　賢一(SBM 渉外本部)" w:date="2016-10-20T16:36:00Z"/>
                <w:lang w:val="en-US"/>
              </w:rPr>
            </w:pPr>
            <w:ins w:id="258" w:author="木原　賢一(SBM 渉外本部)" w:date="2016-10-20T16:36:00Z">
              <w:r>
                <w:t>4992</w:t>
              </w:r>
            </w:ins>
          </w:p>
        </w:tc>
        <w:tc>
          <w:tcPr>
            <w:tcW w:w="389" w:type="pct"/>
            <w:vAlign w:val="center"/>
          </w:tcPr>
          <w:p w14:paraId="0256914D" w14:textId="77777777" w:rsidR="00372455" w:rsidRPr="004C1E6C" w:rsidRDefault="00372455" w:rsidP="005D30C7">
            <w:pPr>
              <w:pStyle w:val="TAC"/>
              <w:rPr>
                <w:ins w:id="259" w:author="木原　賢一(SBM 渉外本部)" w:date="2016-10-20T16:36:00Z"/>
                <w:lang w:val="en-US"/>
              </w:rPr>
            </w:pPr>
            <w:ins w:id="260" w:author="木原　賢一(SBM 渉外本部)" w:date="2016-10-20T16:36:00Z">
              <w:r>
                <w:t>5380</w:t>
              </w:r>
            </w:ins>
          </w:p>
        </w:tc>
        <w:tc>
          <w:tcPr>
            <w:tcW w:w="377" w:type="pct"/>
            <w:vAlign w:val="center"/>
          </w:tcPr>
          <w:p w14:paraId="4E10DE3C" w14:textId="77777777" w:rsidR="00372455" w:rsidRPr="004C1E6C" w:rsidRDefault="00372455" w:rsidP="005D30C7">
            <w:pPr>
              <w:pStyle w:val="TAC"/>
              <w:rPr>
                <w:ins w:id="261" w:author="木原　賢一(SBM 渉外本部)" w:date="2016-10-20T16:36:00Z"/>
                <w:lang w:val="en-US"/>
              </w:rPr>
            </w:pPr>
            <w:ins w:id="262" w:author="木原　賢一(SBM 渉外本部)" w:date="2016-10-20T16:36:00Z">
              <w:r>
                <w:t>7488</w:t>
              </w:r>
            </w:ins>
          </w:p>
        </w:tc>
        <w:tc>
          <w:tcPr>
            <w:tcW w:w="378" w:type="pct"/>
            <w:vAlign w:val="center"/>
          </w:tcPr>
          <w:p w14:paraId="782A8487" w14:textId="77777777" w:rsidR="00372455" w:rsidRPr="004C1E6C" w:rsidRDefault="00372455" w:rsidP="005D30C7">
            <w:pPr>
              <w:pStyle w:val="TAC"/>
              <w:rPr>
                <w:ins w:id="263" w:author="木原　賢一(SBM 渉外本部)" w:date="2016-10-20T16:36:00Z"/>
                <w:lang w:val="en-US"/>
              </w:rPr>
            </w:pPr>
            <w:ins w:id="264" w:author="木原　賢一(SBM 渉外本部)" w:date="2016-10-20T16:36:00Z">
              <w:r>
                <w:t>8070</w:t>
              </w:r>
            </w:ins>
          </w:p>
        </w:tc>
      </w:tr>
    </w:tbl>
    <w:p w14:paraId="1E500F2B" w14:textId="77777777" w:rsidR="00372455" w:rsidRPr="00C460CC" w:rsidRDefault="00372455" w:rsidP="00372455">
      <w:pPr>
        <w:rPr>
          <w:ins w:id="265" w:author="木原　賢一(SBM 渉外本部)" w:date="2016-10-20T16:36:00Z"/>
          <w:lang w:val="en-US"/>
        </w:rPr>
      </w:pPr>
    </w:p>
    <w:p w14:paraId="0062B6BF" w14:textId="1D889305" w:rsidR="00372455" w:rsidRPr="00FF0D36" w:rsidRDefault="00372455">
      <w:pPr>
        <w:pStyle w:val="af9"/>
        <w:jc w:val="center"/>
        <w:rPr>
          <w:ins w:id="266" w:author="木原　賢一(SBM 渉外本部)" w:date="2016-10-20T16:36:00Z"/>
          <w:lang w:val="en-US"/>
        </w:rPr>
        <w:pPrChange w:id="267" w:author="木原　賢一(SBM 渉外本部)" w:date="2016-10-20T16:40:00Z">
          <w:pPr>
            <w:pStyle w:val="af9"/>
          </w:pPr>
        </w:pPrChange>
      </w:pPr>
      <w:ins w:id="268" w:author="木原　賢一(SBM 渉外本部)" w:date="2016-10-20T16:36:00Z">
        <w:r w:rsidRPr="00FF0D36">
          <w:rPr>
            <w:lang w:val="en-US"/>
          </w:rPr>
          <w:t xml:space="preserve">Table </w:t>
        </w:r>
        <w:r>
          <w:rPr>
            <w:lang w:val="en-US"/>
          </w:rPr>
          <w:t>6.A.</w:t>
        </w:r>
        <w:r>
          <w:rPr>
            <w:rFonts w:hint="eastAsia"/>
            <w:lang w:val="en-US"/>
          </w:rPr>
          <w:t>3</w:t>
        </w:r>
        <w:r w:rsidRPr="00FF0D36">
          <w:rPr>
            <w:lang w:val="en-US"/>
          </w:rPr>
          <w:t xml:space="preserve">-2: Band </w:t>
        </w:r>
        <w:r>
          <w:rPr>
            <w:lang w:val="en-US"/>
          </w:rPr>
          <w:t>8</w:t>
        </w:r>
        <w:r w:rsidRPr="00FF0D36">
          <w:rPr>
            <w:lang w:val="en-US"/>
          </w:rPr>
          <w:t xml:space="preserve"> and Band </w:t>
        </w:r>
        <w:r>
          <w:rPr>
            <w:lang w:val="en-US"/>
          </w:rPr>
          <w:t>41</w:t>
        </w:r>
        <w:r w:rsidRPr="00FF0D36">
          <w:rPr>
            <w:lang w:val="en-US"/>
          </w:rPr>
          <w:t xml:space="preserve"> DL harmonics and IMD products</w:t>
        </w:r>
      </w:ins>
    </w:p>
    <w:tbl>
      <w:tblPr>
        <w:tblW w:w="990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4"/>
        <w:gridCol w:w="1574"/>
        <w:gridCol w:w="1574"/>
        <w:gridCol w:w="1574"/>
        <w:gridCol w:w="1574"/>
        <w:tblGridChange w:id="269">
          <w:tblGrid>
            <w:gridCol w:w="3604"/>
            <w:gridCol w:w="1574"/>
            <w:gridCol w:w="1574"/>
            <w:gridCol w:w="1574"/>
            <w:gridCol w:w="1574"/>
          </w:tblGrid>
        </w:tblGridChange>
      </w:tblGrid>
      <w:tr w:rsidR="00372455" w:rsidRPr="00865BF7" w14:paraId="5F6858CA" w14:textId="77777777" w:rsidTr="005D30C7">
        <w:trPr>
          <w:trHeight w:val="266"/>
          <w:ins w:id="270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0973DC" w14:textId="77777777" w:rsidR="00372455" w:rsidRPr="00865BF7" w:rsidRDefault="00372455" w:rsidP="005D30C7">
            <w:pPr>
              <w:pStyle w:val="TAH"/>
              <w:rPr>
                <w:ins w:id="271" w:author="木原　賢一(SBM 渉外本部)" w:date="2016-10-20T16:36:00Z"/>
                <w:lang w:val="en-US"/>
              </w:rPr>
            </w:pPr>
            <w:ins w:id="272" w:author="木原　賢一(SBM 渉外本部)" w:date="2016-10-20T16:36:00Z">
              <w:r w:rsidRPr="00865BF7">
                <w:rPr>
                  <w:lang w:val="en-US"/>
                </w:rPr>
                <w:lastRenderedPageBreak/>
                <w:t>BS DL carriers</w:t>
              </w:r>
            </w:ins>
          </w:p>
        </w:tc>
        <w:tc>
          <w:tcPr>
            <w:tcW w:w="15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3AE9ACA" w14:textId="77777777" w:rsidR="00372455" w:rsidRPr="00865BF7" w:rsidRDefault="00372455" w:rsidP="005D30C7">
            <w:pPr>
              <w:pStyle w:val="TAH"/>
              <w:rPr>
                <w:ins w:id="273" w:author="木原　賢一(SBM 渉外本部)" w:date="2016-10-20T16:36:00Z"/>
                <w:lang w:val="en-US"/>
              </w:rPr>
            </w:pPr>
            <w:ins w:id="274" w:author="木原　賢一(SBM 渉外本部)" w:date="2016-10-20T16:36:00Z">
              <w:r w:rsidRPr="00865BF7">
                <w:rPr>
                  <w:lang w:val="en-US"/>
                </w:rPr>
                <w:t>f1_low</w:t>
              </w:r>
            </w:ins>
          </w:p>
        </w:tc>
        <w:tc>
          <w:tcPr>
            <w:tcW w:w="15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74ED68" w14:textId="77777777" w:rsidR="00372455" w:rsidRPr="00865BF7" w:rsidRDefault="00372455" w:rsidP="005D30C7">
            <w:pPr>
              <w:pStyle w:val="TAH"/>
              <w:rPr>
                <w:ins w:id="275" w:author="木原　賢一(SBM 渉外本部)" w:date="2016-10-20T16:36:00Z"/>
                <w:lang w:val="en-US"/>
              </w:rPr>
            </w:pPr>
            <w:ins w:id="276" w:author="木原　賢一(SBM 渉外本部)" w:date="2016-10-20T16:36:00Z">
              <w:r w:rsidRPr="00865BF7">
                <w:rPr>
                  <w:lang w:val="en-US"/>
                </w:rPr>
                <w:t>f1_high</w:t>
              </w:r>
            </w:ins>
          </w:p>
        </w:tc>
        <w:tc>
          <w:tcPr>
            <w:tcW w:w="15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C48733" w14:textId="77777777" w:rsidR="00372455" w:rsidRPr="00865BF7" w:rsidRDefault="00372455" w:rsidP="005D30C7">
            <w:pPr>
              <w:pStyle w:val="TAH"/>
              <w:rPr>
                <w:ins w:id="277" w:author="木原　賢一(SBM 渉外本部)" w:date="2016-10-20T16:36:00Z"/>
                <w:lang w:val="en-US"/>
              </w:rPr>
            </w:pPr>
            <w:ins w:id="278" w:author="木原　賢一(SBM 渉外本部)" w:date="2016-10-20T16:36:00Z">
              <w:r w:rsidRPr="00865BF7">
                <w:rPr>
                  <w:lang w:val="en-US"/>
                </w:rPr>
                <w:t>f2_low</w:t>
              </w:r>
            </w:ins>
          </w:p>
        </w:tc>
        <w:tc>
          <w:tcPr>
            <w:tcW w:w="157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836FE4" w14:textId="77777777" w:rsidR="00372455" w:rsidRPr="00865BF7" w:rsidRDefault="00372455" w:rsidP="005D30C7">
            <w:pPr>
              <w:pStyle w:val="TAH"/>
              <w:rPr>
                <w:ins w:id="279" w:author="木原　賢一(SBM 渉外本部)" w:date="2016-10-20T16:36:00Z"/>
                <w:lang w:val="en-US"/>
              </w:rPr>
            </w:pPr>
            <w:ins w:id="280" w:author="木原　賢一(SBM 渉外本部)" w:date="2016-10-20T16:36:00Z">
              <w:r w:rsidRPr="00865BF7">
                <w:rPr>
                  <w:lang w:val="en-US"/>
                </w:rPr>
                <w:t>f2_high</w:t>
              </w:r>
            </w:ins>
          </w:p>
        </w:tc>
      </w:tr>
      <w:tr w:rsidR="00372455" w:rsidRPr="00865BF7" w14:paraId="38933427" w14:textId="77777777" w:rsidTr="005D30C7">
        <w:trPr>
          <w:trHeight w:val="187"/>
          <w:ins w:id="281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1232ADA" w14:textId="77777777" w:rsidR="00372455" w:rsidRPr="00865BF7" w:rsidRDefault="00372455" w:rsidP="005D30C7">
            <w:pPr>
              <w:pStyle w:val="TAC"/>
              <w:rPr>
                <w:ins w:id="282" w:author="木原　賢一(SBM 渉外本部)" w:date="2016-10-20T16:36:00Z"/>
                <w:lang w:val="en-US"/>
              </w:rPr>
            </w:pPr>
            <w:ins w:id="283" w:author="木原　賢一(SBM 渉外本部)" w:date="2016-10-20T16:36:00Z">
              <w:r w:rsidRPr="00865BF7">
                <w:rPr>
                  <w:lang w:val="en-US"/>
                </w:rPr>
                <w:t>DL frequency (MHz)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D2FD57E" w14:textId="487D33F6" w:rsidR="00372455" w:rsidRPr="004C1E6C" w:rsidRDefault="00E5716B" w:rsidP="005D30C7">
            <w:pPr>
              <w:pStyle w:val="TAC"/>
              <w:rPr>
                <w:ins w:id="284" w:author="木原　賢一(SBM 渉外本部)" w:date="2016-10-20T16:36:00Z"/>
                <w:lang w:val="en-US"/>
              </w:rPr>
            </w:pPr>
            <w:ins w:id="285" w:author="木原　賢一(SBM 渉外本部)" w:date="2016-10-20T16:53:00Z">
              <w:r>
                <w:rPr>
                  <w:lang w:val="en-US"/>
                </w:rPr>
                <w:t>925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F1E3CFC" w14:textId="3B5C3AFE" w:rsidR="00372455" w:rsidRPr="004C1E6C" w:rsidRDefault="00E5716B" w:rsidP="005D30C7">
            <w:pPr>
              <w:pStyle w:val="TAC"/>
              <w:rPr>
                <w:ins w:id="286" w:author="木原　賢一(SBM 渉外本部)" w:date="2016-10-20T16:36:00Z"/>
                <w:lang w:val="en-US"/>
              </w:rPr>
            </w:pPr>
            <w:ins w:id="287" w:author="木原　賢一(SBM 渉外本部)" w:date="2016-10-20T16:53:00Z">
              <w:r>
                <w:rPr>
                  <w:lang w:val="en-US"/>
                </w:rPr>
                <w:t>960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6164CEA" w14:textId="77777777" w:rsidR="00372455" w:rsidRPr="004C1E6C" w:rsidRDefault="00372455" w:rsidP="005D30C7">
            <w:pPr>
              <w:pStyle w:val="TAC"/>
              <w:rPr>
                <w:ins w:id="288" w:author="木原　賢一(SBM 渉外本部)" w:date="2016-10-20T16:36:00Z"/>
                <w:lang w:val="en-US"/>
              </w:rPr>
            </w:pPr>
            <w:ins w:id="289" w:author="木原　賢一(SBM 渉外本部)" w:date="2016-10-20T16:36:00Z">
              <w:r>
                <w:t>2496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0917DC9" w14:textId="77777777" w:rsidR="00372455" w:rsidRPr="004C1E6C" w:rsidRDefault="00372455" w:rsidP="005D30C7">
            <w:pPr>
              <w:pStyle w:val="TAC"/>
              <w:rPr>
                <w:ins w:id="290" w:author="木原　賢一(SBM 渉外本部)" w:date="2016-10-20T16:36:00Z"/>
                <w:lang w:val="en-US"/>
              </w:rPr>
            </w:pPr>
            <w:ins w:id="291" w:author="木原　賢一(SBM 渉外本部)" w:date="2016-10-20T16:36:00Z">
              <w:r>
                <w:t>2690</w:t>
              </w:r>
            </w:ins>
          </w:p>
        </w:tc>
      </w:tr>
      <w:tr w:rsidR="00372455" w:rsidRPr="00865BF7" w14:paraId="100574F3" w14:textId="77777777" w:rsidTr="005D30C7">
        <w:trPr>
          <w:trHeight w:val="187"/>
          <w:ins w:id="292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244957D" w14:textId="77777777" w:rsidR="00372455" w:rsidRPr="00865BF7" w:rsidRDefault="00372455" w:rsidP="005D30C7">
            <w:pPr>
              <w:pStyle w:val="TAC"/>
              <w:rPr>
                <w:ins w:id="293" w:author="木原　賢一(SBM 渉外本部)" w:date="2016-10-20T16:36:00Z"/>
                <w:lang w:val="en-US"/>
              </w:rPr>
            </w:pPr>
            <w:ins w:id="294" w:author="木原　賢一(SBM 渉外本部)" w:date="2016-10-20T16:36:00Z">
              <w:r w:rsidRPr="00865BF7">
                <w:rPr>
                  <w:lang w:val="en-US"/>
                </w:rPr>
                <w:t>2</w:t>
              </w:r>
              <w:r w:rsidRPr="00865BF7">
                <w:rPr>
                  <w:vertAlign w:val="superscript"/>
                  <w:lang w:val="en-US"/>
                </w:rPr>
                <w:t>nd</w:t>
              </w:r>
              <w:r w:rsidRPr="00865BF7">
                <w:rPr>
                  <w:lang w:val="en-US"/>
                </w:rPr>
                <w:t xml:space="preserve"> order harmonics frequency range (MHz)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C277D4E" w14:textId="28A6952E" w:rsidR="00372455" w:rsidRPr="004C1E6C" w:rsidRDefault="00E5716B" w:rsidP="005D30C7">
            <w:pPr>
              <w:pStyle w:val="TAC"/>
              <w:rPr>
                <w:ins w:id="295" w:author="木原　賢一(SBM 渉外本部)" w:date="2016-10-20T16:36:00Z"/>
                <w:lang w:val="en-US"/>
              </w:rPr>
            </w:pPr>
            <w:ins w:id="296" w:author="木原　賢一(SBM 渉外本部)" w:date="2016-10-21T09:57:00Z">
              <w:r>
                <w:rPr>
                  <w:lang w:val="en-US"/>
                </w:rPr>
                <w:t>1850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1FEE937" w14:textId="19B5E03A" w:rsidR="00372455" w:rsidRPr="004C1E6C" w:rsidRDefault="00E5716B" w:rsidP="005D30C7">
            <w:pPr>
              <w:pStyle w:val="TAC"/>
              <w:rPr>
                <w:ins w:id="297" w:author="木原　賢一(SBM 渉外本部)" w:date="2016-10-20T16:36:00Z"/>
                <w:lang w:val="en-US"/>
              </w:rPr>
            </w:pPr>
            <w:ins w:id="298" w:author="木原　賢一(SBM 渉外本部)" w:date="2016-10-21T09:57:00Z">
              <w:r>
                <w:rPr>
                  <w:lang w:val="en-US"/>
                </w:rPr>
                <w:t>1920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B459F3A" w14:textId="77777777" w:rsidR="00372455" w:rsidRPr="004C1E6C" w:rsidRDefault="00372455" w:rsidP="005D30C7">
            <w:pPr>
              <w:pStyle w:val="TAC"/>
              <w:rPr>
                <w:ins w:id="299" w:author="木原　賢一(SBM 渉外本部)" w:date="2016-10-20T16:36:00Z"/>
                <w:lang w:val="en-US"/>
              </w:rPr>
            </w:pPr>
            <w:ins w:id="300" w:author="木原　賢一(SBM 渉外本部)" w:date="2016-10-20T16:36:00Z">
              <w:r>
                <w:rPr>
                  <w:rFonts w:hint="eastAsia"/>
                </w:rPr>
                <w:t>4992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8FA290B" w14:textId="77777777" w:rsidR="00372455" w:rsidRPr="004C1E6C" w:rsidRDefault="00372455" w:rsidP="005D30C7">
            <w:pPr>
              <w:pStyle w:val="TAC"/>
              <w:rPr>
                <w:ins w:id="301" w:author="木原　賢一(SBM 渉外本部)" w:date="2016-10-20T16:36:00Z"/>
                <w:lang w:val="en-US"/>
              </w:rPr>
            </w:pPr>
            <w:ins w:id="302" w:author="木原　賢一(SBM 渉外本部)" w:date="2016-10-20T16:36:00Z">
              <w:r>
                <w:t>5380</w:t>
              </w:r>
            </w:ins>
          </w:p>
        </w:tc>
      </w:tr>
      <w:tr w:rsidR="00372455" w:rsidRPr="00865BF7" w14:paraId="56298C3E" w14:textId="77777777" w:rsidTr="005D30C7">
        <w:trPr>
          <w:trHeight w:val="187"/>
          <w:ins w:id="303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C643B9C" w14:textId="77777777" w:rsidR="00372455" w:rsidRPr="00865BF7" w:rsidRDefault="00372455" w:rsidP="005D30C7">
            <w:pPr>
              <w:pStyle w:val="TAC"/>
              <w:rPr>
                <w:ins w:id="304" w:author="木原　賢一(SBM 渉外本部)" w:date="2016-10-20T16:36:00Z"/>
                <w:lang w:val="en-US"/>
              </w:rPr>
            </w:pPr>
            <w:ins w:id="305" w:author="木原　賢一(SBM 渉外本部)" w:date="2016-10-20T16:36:00Z">
              <w:r w:rsidRPr="00865BF7">
                <w:rPr>
                  <w:lang w:val="en-US"/>
                </w:rPr>
                <w:t>3</w:t>
              </w:r>
              <w:r w:rsidRPr="00865BF7">
                <w:rPr>
                  <w:vertAlign w:val="superscript"/>
                  <w:lang w:val="en-US"/>
                </w:rPr>
                <w:t>rd</w:t>
              </w:r>
              <w:r w:rsidRPr="00865BF7">
                <w:rPr>
                  <w:lang w:val="en-US"/>
                </w:rPr>
                <w:t xml:space="preserve"> order harmonics frequency range (MHz)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C4FA563" w14:textId="7167D4BA" w:rsidR="00372455" w:rsidRPr="004C1E6C" w:rsidRDefault="00E5716B" w:rsidP="005D30C7">
            <w:pPr>
              <w:pStyle w:val="TAC"/>
              <w:rPr>
                <w:ins w:id="306" w:author="木原　賢一(SBM 渉外本部)" w:date="2016-10-20T16:36:00Z"/>
                <w:lang w:val="en-US"/>
              </w:rPr>
            </w:pPr>
            <w:ins w:id="307" w:author="木原　賢一(SBM 渉外本部)" w:date="2016-10-21T09:57:00Z">
              <w:r>
                <w:rPr>
                  <w:lang w:val="en-US"/>
                </w:rPr>
                <w:t>2775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688BF60" w14:textId="3758E499" w:rsidR="00372455" w:rsidRPr="004C1E6C" w:rsidRDefault="00E5716B" w:rsidP="005D30C7">
            <w:pPr>
              <w:pStyle w:val="TAC"/>
              <w:rPr>
                <w:ins w:id="308" w:author="木原　賢一(SBM 渉外本部)" w:date="2016-10-20T16:36:00Z"/>
                <w:lang w:val="en-US"/>
              </w:rPr>
            </w:pPr>
            <w:ins w:id="309" w:author="木原　賢一(SBM 渉外本部)" w:date="2016-10-21T09:57:00Z">
              <w:r>
                <w:rPr>
                  <w:lang w:val="en-US"/>
                </w:rPr>
                <w:t>2880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7229BD2" w14:textId="77777777" w:rsidR="00372455" w:rsidRPr="004C1E6C" w:rsidRDefault="00372455" w:rsidP="005D30C7">
            <w:pPr>
              <w:pStyle w:val="TAC"/>
              <w:rPr>
                <w:ins w:id="310" w:author="木原　賢一(SBM 渉外本部)" w:date="2016-10-20T16:36:00Z"/>
                <w:lang w:val="en-US"/>
              </w:rPr>
            </w:pPr>
            <w:ins w:id="311" w:author="木原　賢一(SBM 渉外本部)" w:date="2016-10-20T16:36:00Z">
              <w:r>
                <w:t>7488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5C087E0" w14:textId="77777777" w:rsidR="00372455" w:rsidRPr="004C1E6C" w:rsidRDefault="00372455" w:rsidP="005D30C7">
            <w:pPr>
              <w:pStyle w:val="TAC"/>
              <w:rPr>
                <w:ins w:id="312" w:author="木原　賢一(SBM 渉外本部)" w:date="2016-10-20T16:36:00Z"/>
                <w:lang w:val="en-US"/>
              </w:rPr>
            </w:pPr>
            <w:ins w:id="313" w:author="木原　賢一(SBM 渉外本部)" w:date="2016-10-20T16:36:00Z">
              <w:r>
                <w:t>8070</w:t>
              </w:r>
            </w:ins>
          </w:p>
        </w:tc>
      </w:tr>
      <w:tr w:rsidR="00372455" w:rsidRPr="00865BF7" w14:paraId="5E53F107" w14:textId="77777777" w:rsidTr="005D30C7">
        <w:trPr>
          <w:trHeight w:val="187"/>
          <w:ins w:id="314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2F607A2" w14:textId="77777777" w:rsidR="00372455" w:rsidRPr="00865BF7" w:rsidRDefault="00372455" w:rsidP="005D30C7">
            <w:pPr>
              <w:pStyle w:val="TAC"/>
              <w:rPr>
                <w:ins w:id="315" w:author="木原　賢一(SBM 渉外本部)" w:date="2016-10-20T16:36:00Z"/>
                <w:lang w:val="en-US"/>
              </w:rPr>
            </w:pPr>
            <w:ins w:id="316" w:author="木原　賢一(SBM 渉外本部)" w:date="2016-10-20T16:36:00Z">
              <w:r w:rsidRPr="00865BF7">
                <w:rPr>
                  <w:lang w:val="en-US"/>
                </w:rPr>
                <w:t>2</w:t>
              </w:r>
              <w:r w:rsidRPr="00865BF7">
                <w:rPr>
                  <w:vertAlign w:val="superscript"/>
                  <w:lang w:val="en-US"/>
                </w:rPr>
                <w:t>nd</w:t>
              </w:r>
              <w:r w:rsidRPr="00865BF7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38F94EB" w14:textId="77777777" w:rsidR="00372455" w:rsidRPr="004C1E6C" w:rsidRDefault="00372455" w:rsidP="005D30C7">
            <w:pPr>
              <w:pStyle w:val="TAC"/>
              <w:rPr>
                <w:ins w:id="317" w:author="木原　賢一(SBM 渉外本部)" w:date="2016-10-20T16:36:00Z"/>
              </w:rPr>
            </w:pPr>
            <w:ins w:id="318" w:author="木原　賢一(SBM 渉外本部)" w:date="2016-10-20T16:36:00Z">
              <w:r>
                <w:t>|f2_low – f1_high|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6509E4A" w14:textId="77777777" w:rsidR="00372455" w:rsidRPr="004C1E6C" w:rsidRDefault="00372455" w:rsidP="005D30C7">
            <w:pPr>
              <w:pStyle w:val="TAC"/>
              <w:rPr>
                <w:ins w:id="319" w:author="木原　賢一(SBM 渉外本部)" w:date="2016-10-20T16:36:00Z"/>
              </w:rPr>
            </w:pPr>
            <w:ins w:id="320" w:author="木原　賢一(SBM 渉外本部)" w:date="2016-10-20T16:36:00Z">
              <w:r>
                <w:t>|f2_high – f1_low|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4DD54916" w14:textId="77777777" w:rsidR="00372455" w:rsidRPr="004C1E6C" w:rsidRDefault="00372455" w:rsidP="005D30C7">
            <w:pPr>
              <w:pStyle w:val="TAC"/>
              <w:rPr>
                <w:ins w:id="321" w:author="木原　賢一(SBM 渉外本部)" w:date="2016-10-20T16:36:00Z"/>
              </w:rPr>
            </w:pPr>
            <w:ins w:id="322" w:author="木原　賢一(SBM 渉外本部)" w:date="2016-10-20T16:36:00Z">
              <w:r>
                <w:t>|f2_low + f1_low|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A61A06B" w14:textId="77777777" w:rsidR="00372455" w:rsidRPr="004C1E6C" w:rsidRDefault="00372455" w:rsidP="005D30C7">
            <w:pPr>
              <w:pStyle w:val="TAC"/>
              <w:rPr>
                <w:ins w:id="323" w:author="木原　賢一(SBM 渉外本部)" w:date="2016-10-20T16:36:00Z"/>
              </w:rPr>
            </w:pPr>
            <w:ins w:id="324" w:author="木原　賢一(SBM 渉外本部)" w:date="2016-10-20T16:36:00Z">
              <w:r>
                <w:t>|f2_high + f1_high|</w:t>
              </w:r>
            </w:ins>
          </w:p>
        </w:tc>
      </w:tr>
      <w:tr w:rsidR="00372455" w:rsidRPr="00865BF7" w14:paraId="1DA80792" w14:textId="77777777" w:rsidTr="005D30C7">
        <w:trPr>
          <w:trHeight w:val="187"/>
          <w:ins w:id="325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552704F" w14:textId="77777777" w:rsidR="00372455" w:rsidRPr="00865BF7" w:rsidRDefault="00372455" w:rsidP="005D30C7">
            <w:pPr>
              <w:pStyle w:val="TAC"/>
              <w:rPr>
                <w:ins w:id="326" w:author="木原　賢一(SBM 渉外本部)" w:date="2016-10-20T16:36:00Z"/>
                <w:lang w:val="en-US"/>
              </w:rPr>
            </w:pPr>
            <w:ins w:id="327" w:author="木原　賢一(SBM 渉外本部)" w:date="2016-10-20T16:36:00Z">
              <w:r w:rsidRPr="00865BF7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6AB6D93" w14:textId="68469354" w:rsidR="00372455" w:rsidRPr="004C1E6C" w:rsidRDefault="00E5716B" w:rsidP="005D30C7">
            <w:pPr>
              <w:pStyle w:val="TAC"/>
              <w:rPr>
                <w:ins w:id="328" w:author="木原　賢一(SBM 渉外本部)" w:date="2016-10-20T16:36:00Z"/>
                <w:lang w:val="en-US"/>
              </w:rPr>
            </w:pPr>
            <w:ins w:id="329" w:author="木原　賢一(SBM 渉外本部)" w:date="2016-10-21T09:58:00Z">
              <w:r>
                <w:rPr>
                  <w:lang w:val="en-US"/>
                </w:rPr>
                <w:t>1536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997894E" w14:textId="768EDDDF" w:rsidR="00372455" w:rsidRPr="004C1E6C" w:rsidRDefault="00E5716B" w:rsidP="005D30C7">
            <w:pPr>
              <w:pStyle w:val="TAC"/>
              <w:rPr>
                <w:ins w:id="330" w:author="木原　賢一(SBM 渉外本部)" w:date="2016-10-20T16:36:00Z"/>
                <w:lang w:val="en-US"/>
              </w:rPr>
            </w:pPr>
            <w:ins w:id="331" w:author="木原　賢一(SBM 渉外本部)" w:date="2016-10-21T09:58:00Z">
              <w:r>
                <w:rPr>
                  <w:lang w:val="en-US"/>
                </w:rPr>
                <w:t>1765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57B3434" w14:textId="61E2A47A" w:rsidR="00372455" w:rsidRPr="004C1E6C" w:rsidRDefault="00E5716B" w:rsidP="005D30C7">
            <w:pPr>
              <w:pStyle w:val="TAC"/>
              <w:rPr>
                <w:ins w:id="332" w:author="木原　賢一(SBM 渉外本部)" w:date="2016-10-20T16:36:00Z"/>
                <w:lang w:val="en-US"/>
              </w:rPr>
            </w:pPr>
            <w:ins w:id="333" w:author="木原　賢一(SBM 渉外本部)" w:date="2016-10-21T09:58:00Z">
              <w:r>
                <w:rPr>
                  <w:lang w:val="en-US"/>
                </w:rPr>
                <w:t>3421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28E7194" w14:textId="4ECCCEE3" w:rsidR="00372455" w:rsidRPr="004C1E6C" w:rsidRDefault="00E5716B" w:rsidP="005D30C7">
            <w:pPr>
              <w:pStyle w:val="TAC"/>
              <w:rPr>
                <w:ins w:id="334" w:author="木原　賢一(SBM 渉外本部)" w:date="2016-10-20T16:36:00Z"/>
                <w:lang w:val="en-US"/>
              </w:rPr>
            </w:pPr>
            <w:ins w:id="335" w:author="木原　賢一(SBM 渉外本部)" w:date="2016-10-21T09:58:00Z">
              <w:r>
                <w:rPr>
                  <w:lang w:val="en-US"/>
                </w:rPr>
                <w:t>3650</w:t>
              </w:r>
            </w:ins>
          </w:p>
        </w:tc>
      </w:tr>
      <w:tr w:rsidR="00372455" w:rsidRPr="00865BF7" w14:paraId="32676082" w14:textId="77777777" w:rsidTr="005D30C7">
        <w:trPr>
          <w:trHeight w:val="187"/>
          <w:ins w:id="336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237267B" w14:textId="77777777" w:rsidR="00372455" w:rsidRPr="00865BF7" w:rsidRDefault="00372455" w:rsidP="005D30C7">
            <w:pPr>
              <w:pStyle w:val="TAC"/>
              <w:rPr>
                <w:ins w:id="337" w:author="木原　賢一(SBM 渉外本部)" w:date="2016-10-20T16:36:00Z"/>
                <w:lang w:val="en-US"/>
              </w:rPr>
            </w:pPr>
            <w:ins w:id="338" w:author="木原　賢一(SBM 渉外本部)" w:date="2016-10-20T16:36:00Z">
              <w:r w:rsidRPr="00865BF7">
                <w:rPr>
                  <w:lang w:val="en-US"/>
                </w:rPr>
                <w:t>3</w:t>
              </w:r>
              <w:r w:rsidRPr="00865BF7">
                <w:rPr>
                  <w:vertAlign w:val="superscript"/>
                  <w:lang w:val="en-US"/>
                </w:rPr>
                <w:t>rd</w:t>
              </w:r>
              <w:r w:rsidRPr="00865BF7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8CC3099" w14:textId="77777777" w:rsidR="00372455" w:rsidRPr="004C1E6C" w:rsidRDefault="00372455" w:rsidP="005D30C7">
            <w:pPr>
              <w:pStyle w:val="TAC"/>
              <w:rPr>
                <w:ins w:id="339" w:author="木原　賢一(SBM 渉外本部)" w:date="2016-10-20T16:36:00Z"/>
                <w:lang w:val="en-US"/>
              </w:rPr>
            </w:pPr>
            <w:ins w:id="340" w:author="木原　賢一(SBM 渉外本部)" w:date="2016-10-20T16:36:00Z">
              <w:r>
                <w:rPr>
                  <w:lang w:val="en-US"/>
                </w:rPr>
                <w:t>|</w:t>
              </w:r>
              <w:r w:rsidRPr="000A2B93">
                <w:rPr>
                  <w:lang w:val="en-US"/>
                </w:rPr>
                <w:t>f2_high –</w:t>
              </w:r>
              <w:r>
                <w:rPr>
                  <w:lang w:val="en-US"/>
                </w:rPr>
                <w:t xml:space="preserve"> 2*f1_low|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C713759" w14:textId="77777777" w:rsidR="00372455" w:rsidRPr="004C1E6C" w:rsidRDefault="00372455" w:rsidP="005D30C7">
            <w:pPr>
              <w:pStyle w:val="TAC"/>
              <w:rPr>
                <w:ins w:id="341" w:author="木原　賢一(SBM 渉外本部)" w:date="2016-10-20T16:36:00Z"/>
                <w:lang w:val="en-US"/>
              </w:rPr>
            </w:pPr>
            <w:ins w:id="342" w:author="木原　賢一(SBM 渉外本部)" w:date="2016-10-20T16:36:00Z">
              <w:r>
                <w:rPr>
                  <w:lang w:val="en-US"/>
                </w:rPr>
                <w:t>|f2_low – 2*f1_high|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E651C09" w14:textId="77777777" w:rsidR="00372455" w:rsidRPr="004C1E6C" w:rsidRDefault="00372455" w:rsidP="005D30C7">
            <w:pPr>
              <w:pStyle w:val="TAC"/>
              <w:rPr>
                <w:ins w:id="343" w:author="木原　賢一(SBM 渉外本部)" w:date="2016-10-20T16:36:00Z"/>
                <w:lang w:val="en-US"/>
              </w:rPr>
            </w:pPr>
            <w:ins w:id="344" w:author="木原　賢一(SBM 渉外本部)" w:date="2016-10-20T16:36:00Z">
              <w:r>
                <w:rPr>
                  <w:lang w:val="en-US"/>
                </w:rPr>
                <w:t>|2*f2_low – f1_high|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7F162C7" w14:textId="77777777" w:rsidR="00372455" w:rsidRPr="004C1E6C" w:rsidRDefault="00372455" w:rsidP="005D30C7">
            <w:pPr>
              <w:pStyle w:val="TAC"/>
              <w:rPr>
                <w:ins w:id="345" w:author="木原　賢一(SBM 渉外本部)" w:date="2016-10-20T16:36:00Z"/>
                <w:lang w:val="en-US"/>
              </w:rPr>
            </w:pPr>
            <w:ins w:id="346" w:author="木原　賢一(SBM 渉外本部)" w:date="2016-10-20T16:36:00Z">
              <w:r>
                <w:rPr>
                  <w:lang w:val="en-US"/>
                </w:rPr>
                <w:t>|2*f2_high – f1_low|</w:t>
              </w:r>
            </w:ins>
          </w:p>
        </w:tc>
      </w:tr>
      <w:tr w:rsidR="00372455" w:rsidRPr="00865BF7" w14:paraId="451997E1" w14:textId="77777777" w:rsidTr="005D30C7">
        <w:trPr>
          <w:trHeight w:val="187"/>
          <w:ins w:id="347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2EE2A80" w14:textId="77777777" w:rsidR="00372455" w:rsidRPr="00865BF7" w:rsidRDefault="00372455" w:rsidP="005D30C7">
            <w:pPr>
              <w:pStyle w:val="TAC"/>
              <w:rPr>
                <w:ins w:id="348" w:author="木原　賢一(SBM 渉外本部)" w:date="2016-10-20T16:36:00Z"/>
                <w:lang w:val="en-US"/>
              </w:rPr>
            </w:pPr>
            <w:ins w:id="349" w:author="木原　賢一(SBM 渉外本部)" w:date="2016-10-20T16:36:00Z">
              <w:r w:rsidRPr="00865BF7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5E15115" w14:textId="2229A9E4" w:rsidR="00372455" w:rsidRPr="004C1E6C" w:rsidRDefault="00E5716B" w:rsidP="005D30C7">
            <w:pPr>
              <w:pStyle w:val="TAC"/>
              <w:rPr>
                <w:ins w:id="350" w:author="木原　賢一(SBM 渉外本部)" w:date="2016-10-20T16:36:00Z"/>
                <w:lang w:val="en-US"/>
              </w:rPr>
            </w:pPr>
            <w:ins w:id="351" w:author="木原　賢一(SBM 渉外本部)" w:date="2016-10-21T09:58:00Z">
              <w:r>
                <w:rPr>
                  <w:lang w:val="en-US"/>
                </w:rPr>
                <w:t>576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FF071A3" w14:textId="336757FC" w:rsidR="00372455" w:rsidRPr="004C1E6C" w:rsidRDefault="00E5716B" w:rsidP="005D30C7">
            <w:pPr>
              <w:pStyle w:val="TAC"/>
              <w:rPr>
                <w:ins w:id="352" w:author="木原　賢一(SBM 渉外本部)" w:date="2016-10-20T16:36:00Z"/>
                <w:lang w:val="en-US"/>
              </w:rPr>
            </w:pPr>
            <w:ins w:id="353" w:author="木原　賢一(SBM 渉外本部)" w:date="2016-10-21T09:59:00Z">
              <w:r>
                <w:rPr>
                  <w:lang w:val="en-US"/>
                </w:rPr>
                <w:t>840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6446057" w14:textId="1EA73551" w:rsidR="00372455" w:rsidRPr="004C1E6C" w:rsidRDefault="00E5716B" w:rsidP="005D30C7">
            <w:pPr>
              <w:pStyle w:val="TAC"/>
              <w:rPr>
                <w:ins w:id="354" w:author="木原　賢一(SBM 渉外本部)" w:date="2016-10-20T16:36:00Z"/>
                <w:lang w:val="en-US"/>
              </w:rPr>
            </w:pPr>
            <w:ins w:id="355" w:author="木原　賢一(SBM 渉外本部)" w:date="2016-10-21T09:59:00Z">
              <w:r>
                <w:rPr>
                  <w:lang w:val="en-US"/>
                </w:rPr>
                <w:t>4032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830D9A0" w14:textId="0FB524F1" w:rsidR="00372455" w:rsidRPr="004C1E6C" w:rsidRDefault="00E5716B" w:rsidP="005D30C7">
            <w:pPr>
              <w:pStyle w:val="TAC"/>
              <w:rPr>
                <w:ins w:id="356" w:author="木原　賢一(SBM 渉外本部)" w:date="2016-10-20T16:36:00Z"/>
                <w:lang w:val="en-US"/>
              </w:rPr>
            </w:pPr>
            <w:ins w:id="357" w:author="木原　賢一(SBM 渉外本部)" w:date="2016-10-21T09:59:00Z">
              <w:r>
                <w:rPr>
                  <w:lang w:val="en-US"/>
                </w:rPr>
                <w:t>4455</w:t>
              </w:r>
            </w:ins>
          </w:p>
        </w:tc>
      </w:tr>
      <w:tr w:rsidR="00372455" w:rsidRPr="00865BF7" w14:paraId="00E61197" w14:textId="77777777" w:rsidTr="00E5716B">
        <w:tblPrEx>
          <w:tblW w:w="9900" w:type="dxa"/>
          <w:tblInd w:w="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PrExChange w:id="358" w:author="木原　賢一(SBM 渉外本部)" w:date="2016-10-21T09:59:00Z">
            <w:tblPrEx>
              <w:tblW w:w="9900" w:type="dxa"/>
              <w:tblInd w:w="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</w:tblPrEx>
          </w:tblPrExChange>
        </w:tblPrEx>
        <w:trPr>
          <w:trHeight w:val="449"/>
          <w:ins w:id="359" w:author="木原　賢一(SBM 渉外本部)" w:date="2016-10-20T16:36:00Z"/>
          <w:trPrChange w:id="360" w:author="木原　賢一(SBM 渉外本部)" w:date="2016-10-21T09:59:00Z">
            <w:trPr>
              <w:trHeight w:val="187"/>
            </w:trPr>
          </w:trPrChange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  <w:tcPrChange w:id="361" w:author="木原　賢一(SBM 渉外本部)" w:date="2016-10-21T09:59:00Z">
              <w:tcPr>
                <w:tcW w:w="3604" w:type="dxa"/>
                <w:shd w:val="clear" w:color="auto" w:fill="auto"/>
                <w:tcMar>
                  <w:left w:w="57" w:type="dxa"/>
                  <w:right w:w="57" w:type="dxa"/>
                </w:tcMar>
                <w:vAlign w:val="bottom"/>
              </w:tcPr>
            </w:tcPrChange>
          </w:tcPr>
          <w:p w14:paraId="01E47AE5" w14:textId="77777777" w:rsidR="00372455" w:rsidRPr="00865BF7" w:rsidRDefault="00372455" w:rsidP="005D30C7">
            <w:pPr>
              <w:pStyle w:val="TAC"/>
              <w:rPr>
                <w:ins w:id="362" w:author="木原　賢一(SBM 渉外本部)" w:date="2016-10-20T16:36:00Z"/>
                <w:lang w:val="en-US"/>
              </w:rPr>
            </w:pPr>
            <w:ins w:id="363" w:author="木原　賢一(SBM 渉外本部)" w:date="2016-10-20T16:36:00Z">
              <w:r w:rsidRPr="00865BF7">
                <w:rPr>
                  <w:lang w:val="en-US"/>
                </w:rPr>
                <w:t>3</w:t>
              </w:r>
              <w:r w:rsidRPr="00865BF7">
                <w:rPr>
                  <w:vertAlign w:val="superscript"/>
                  <w:lang w:val="en-US"/>
                </w:rPr>
                <w:t>rd</w:t>
              </w:r>
              <w:r w:rsidRPr="00865BF7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cPrChange w:id="364" w:author="木原　賢一(SBM 渉外本部)" w:date="2016-10-21T09:59:00Z">
              <w:tcPr>
                <w:tcW w:w="1574" w:type="dxa"/>
                <w:tcBorders>
                  <w:bottom w:val="single" w:sz="4" w:space="0" w:color="auto"/>
                </w:tcBorders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354B42BD" w14:textId="77777777" w:rsidR="00372455" w:rsidRPr="004C1E6C" w:rsidRDefault="00372455" w:rsidP="005D30C7">
            <w:pPr>
              <w:pStyle w:val="TAC"/>
              <w:rPr>
                <w:ins w:id="365" w:author="木原　賢一(SBM 渉外本部)" w:date="2016-10-20T16:36:00Z"/>
                <w:lang w:val="en-US"/>
              </w:rPr>
            </w:pPr>
            <w:ins w:id="366" w:author="木原　賢一(SBM 渉外本部)" w:date="2016-10-20T16:36:00Z">
              <w:r>
                <w:rPr>
                  <w:lang w:val="en-US"/>
                </w:rPr>
                <w:t>|2*f1_low + f2_low|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cPrChange w:id="367" w:author="木原　賢一(SBM 渉外本部)" w:date="2016-10-21T09:59:00Z">
              <w:tcPr>
                <w:tcW w:w="1574" w:type="dxa"/>
                <w:tcBorders>
                  <w:bottom w:val="single" w:sz="4" w:space="0" w:color="auto"/>
                </w:tcBorders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234C1233" w14:textId="77777777" w:rsidR="00372455" w:rsidRPr="004C1E6C" w:rsidRDefault="00372455" w:rsidP="005D30C7">
            <w:pPr>
              <w:pStyle w:val="TAC"/>
              <w:rPr>
                <w:ins w:id="368" w:author="木原　賢一(SBM 渉外本部)" w:date="2016-10-20T16:36:00Z"/>
                <w:lang w:val="en-US"/>
              </w:rPr>
            </w:pPr>
            <w:ins w:id="369" w:author="木原　賢一(SBM 渉外本部)" w:date="2016-10-20T16:36:00Z">
              <w:r>
                <w:rPr>
                  <w:lang w:val="en-US"/>
                </w:rPr>
                <w:t>|2*f1_high + f2_high|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cPrChange w:id="370" w:author="木原　賢一(SBM 渉外本部)" w:date="2016-10-21T09:59:00Z">
              <w:tcPr>
                <w:tcW w:w="1574" w:type="dxa"/>
                <w:tcBorders>
                  <w:bottom w:val="single" w:sz="4" w:space="0" w:color="auto"/>
                </w:tcBorders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3862E839" w14:textId="77777777" w:rsidR="00372455" w:rsidRPr="004C1E6C" w:rsidRDefault="00372455" w:rsidP="005D30C7">
            <w:pPr>
              <w:pStyle w:val="TAC"/>
              <w:rPr>
                <w:ins w:id="371" w:author="木原　賢一(SBM 渉外本部)" w:date="2016-10-20T16:36:00Z"/>
                <w:lang w:val="en-US"/>
              </w:rPr>
            </w:pPr>
            <w:ins w:id="372" w:author="木原　賢一(SBM 渉外本部)" w:date="2016-10-20T16:36:00Z">
              <w:r>
                <w:rPr>
                  <w:lang w:val="en-US"/>
                </w:rPr>
                <w:t>|2*f2_low + f1_low|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tcPrChange w:id="373" w:author="木原　賢一(SBM 渉外本部)" w:date="2016-10-21T09:59:00Z">
              <w:tcPr>
                <w:tcW w:w="1574" w:type="dxa"/>
                <w:tcBorders>
                  <w:bottom w:val="single" w:sz="4" w:space="0" w:color="auto"/>
                </w:tcBorders>
                <w:shd w:val="clear" w:color="auto" w:fill="auto"/>
                <w:tcMar>
                  <w:left w:w="28" w:type="dxa"/>
                  <w:right w:w="28" w:type="dxa"/>
                </w:tcMar>
              </w:tcPr>
            </w:tcPrChange>
          </w:tcPr>
          <w:p w14:paraId="4573A74D" w14:textId="77777777" w:rsidR="00372455" w:rsidRPr="004C1E6C" w:rsidRDefault="00372455" w:rsidP="005D30C7">
            <w:pPr>
              <w:pStyle w:val="TAC"/>
              <w:rPr>
                <w:ins w:id="374" w:author="木原　賢一(SBM 渉外本部)" w:date="2016-10-20T16:36:00Z"/>
                <w:lang w:val="en-US"/>
              </w:rPr>
            </w:pPr>
            <w:ins w:id="375" w:author="木原　賢一(SBM 渉外本部)" w:date="2016-10-20T16:36:00Z">
              <w:r>
                <w:rPr>
                  <w:lang w:val="en-US"/>
                </w:rPr>
                <w:t>|2*f2_high + f1_high|</w:t>
              </w:r>
            </w:ins>
          </w:p>
        </w:tc>
      </w:tr>
      <w:tr w:rsidR="00372455" w:rsidRPr="00865BF7" w14:paraId="4A0EF63C" w14:textId="77777777" w:rsidTr="005D30C7">
        <w:trPr>
          <w:trHeight w:val="187"/>
          <w:ins w:id="376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53D6E74" w14:textId="77777777" w:rsidR="00372455" w:rsidRPr="00865BF7" w:rsidRDefault="00372455" w:rsidP="005D30C7">
            <w:pPr>
              <w:pStyle w:val="TAC"/>
              <w:rPr>
                <w:ins w:id="377" w:author="木原　賢一(SBM 渉外本部)" w:date="2016-10-20T16:36:00Z"/>
                <w:lang w:val="en-US"/>
              </w:rPr>
            </w:pPr>
            <w:ins w:id="378" w:author="木原　賢一(SBM 渉外本部)" w:date="2016-10-20T16:36:00Z">
              <w:r w:rsidRPr="00865BF7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0C30C24" w14:textId="5FFBF489" w:rsidR="00372455" w:rsidRPr="004C1E6C" w:rsidRDefault="00E5716B" w:rsidP="005D30C7">
            <w:pPr>
              <w:pStyle w:val="TAC"/>
              <w:rPr>
                <w:ins w:id="379" w:author="木原　賢一(SBM 渉外本部)" w:date="2016-10-20T16:36:00Z"/>
                <w:lang w:val="en-US"/>
              </w:rPr>
            </w:pPr>
            <w:ins w:id="380" w:author="木原　賢一(SBM 渉外本部)" w:date="2016-10-21T09:59:00Z">
              <w:r>
                <w:rPr>
                  <w:lang w:val="en-US"/>
                </w:rPr>
                <w:t>4346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5B5A8AC" w14:textId="5FE10904" w:rsidR="00372455" w:rsidRPr="004C1E6C" w:rsidRDefault="00E5716B" w:rsidP="005D30C7">
            <w:pPr>
              <w:pStyle w:val="TAC"/>
              <w:rPr>
                <w:ins w:id="381" w:author="木原　賢一(SBM 渉外本部)" w:date="2016-10-20T16:36:00Z"/>
                <w:lang w:val="en-US"/>
              </w:rPr>
            </w:pPr>
            <w:ins w:id="382" w:author="木原　賢一(SBM 渉外本部)" w:date="2016-10-21T09:59:00Z">
              <w:r>
                <w:rPr>
                  <w:lang w:val="en-US"/>
                </w:rPr>
                <w:t>4610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514736D" w14:textId="5723CD7F" w:rsidR="00372455" w:rsidRPr="004C1E6C" w:rsidRDefault="00E5716B" w:rsidP="005D30C7">
            <w:pPr>
              <w:pStyle w:val="TAC"/>
              <w:rPr>
                <w:ins w:id="383" w:author="木原　賢一(SBM 渉外本部)" w:date="2016-10-20T16:36:00Z"/>
                <w:lang w:val="en-US"/>
              </w:rPr>
            </w:pPr>
            <w:ins w:id="384" w:author="木原　賢一(SBM 渉外本部)" w:date="2016-10-21T09:59:00Z">
              <w:r>
                <w:rPr>
                  <w:lang w:val="en-US"/>
                </w:rPr>
                <w:t>5917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C9CE521" w14:textId="138F6252" w:rsidR="00372455" w:rsidRPr="004C1E6C" w:rsidRDefault="00E5716B" w:rsidP="005D30C7">
            <w:pPr>
              <w:pStyle w:val="TAC"/>
              <w:rPr>
                <w:ins w:id="385" w:author="木原　賢一(SBM 渉外本部)" w:date="2016-10-20T16:36:00Z"/>
                <w:lang w:val="en-US"/>
              </w:rPr>
            </w:pPr>
            <w:ins w:id="386" w:author="木原　賢一(SBM 渉外本部)" w:date="2016-10-21T10:00:00Z">
              <w:r>
                <w:rPr>
                  <w:lang w:val="en-US"/>
                </w:rPr>
                <w:t>6340</w:t>
              </w:r>
            </w:ins>
          </w:p>
        </w:tc>
      </w:tr>
      <w:tr w:rsidR="00372455" w:rsidRPr="00865BF7" w14:paraId="0FB7EB5C" w14:textId="77777777" w:rsidTr="005D30C7">
        <w:trPr>
          <w:trHeight w:val="187"/>
          <w:ins w:id="387" w:author="木原　賢一(SBM 渉外本部)" w:date="2016-10-20T16:36:00Z"/>
        </w:trPr>
        <w:tc>
          <w:tcPr>
            <w:tcW w:w="3604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B092E12" w14:textId="77777777" w:rsidR="00372455" w:rsidRPr="00865BF7" w:rsidRDefault="00372455" w:rsidP="005D30C7">
            <w:pPr>
              <w:pStyle w:val="TAC"/>
              <w:rPr>
                <w:ins w:id="388" w:author="木原　賢一(SBM 渉外本部)" w:date="2016-10-20T16:36:00Z"/>
                <w:lang w:val="en-US"/>
              </w:rPr>
            </w:pPr>
            <w:ins w:id="389" w:author="木原　賢一(SBM 渉外本部)" w:date="2016-10-20T16:36:00Z">
              <w:r w:rsidRPr="00865BF7">
                <w:rPr>
                  <w:lang w:val="en-US"/>
                </w:rPr>
                <w:t>3</w:t>
              </w:r>
              <w:r w:rsidRPr="00865BF7">
                <w:rPr>
                  <w:vertAlign w:val="superscript"/>
                  <w:lang w:val="en-US"/>
                </w:rPr>
                <w:t>rd</w:t>
              </w:r>
              <w:r w:rsidRPr="00865BF7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A392CF2" w14:textId="77777777" w:rsidR="00372455" w:rsidRPr="004C1E6C" w:rsidRDefault="00372455" w:rsidP="005D30C7">
            <w:pPr>
              <w:pStyle w:val="TAC"/>
              <w:rPr>
                <w:ins w:id="390" w:author="木原　賢一(SBM 渉外本部)" w:date="2016-10-20T16:36:00Z"/>
                <w:lang w:val="en-US"/>
              </w:rPr>
            </w:pPr>
            <w:ins w:id="391" w:author="木原　賢一(SBM 渉外本部)" w:date="2016-10-20T16:36:00Z">
              <w:r>
                <w:rPr>
                  <w:lang w:val="en-US"/>
                </w:rPr>
                <w:t>|f1_low – f2_high + f2_low|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E7E39E6" w14:textId="77777777" w:rsidR="00372455" w:rsidRPr="004C1E6C" w:rsidRDefault="00372455" w:rsidP="005D30C7">
            <w:pPr>
              <w:pStyle w:val="TAC"/>
              <w:rPr>
                <w:ins w:id="392" w:author="木原　賢一(SBM 渉外本部)" w:date="2016-10-20T16:36:00Z"/>
                <w:lang w:val="en-US"/>
              </w:rPr>
            </w:pPr>
            <w:ins w:id="393" w:author="木原　賢一(SBM 渉外本部)" w:date="2016-10-20T16:36:00Z">
              <w:r>
                <w:rPr>
                  <w:lang w:val="en-US"/>
                </w:rPr>
                <w:t>|f1_high + f2_high – f2_low|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B7FFB4E" w14:textId="77777777" w:rsidR="00372455" w:rsidRPr="004C1E6C" w:rsidRDefault="00372455" w:rsidP="005D30C7">
            <w:pPr>
              <w:pStyle w:val="TAC"/>
              <w:rPr>
                <w:ins w:id="394" w:author="木原　賢一(SBM 渉外本部)" w:date="2016-10-20T16:36:00Z"/>
                <w:lang w:val="en-US"/>
              </w:rPr>
            </w:pPr>
            <w:ins w:id="395" w:author="木原　賢一(SBM 渉外本部)" w:date="2016-10-20T16:36:00Z">
              <w:r>
                <w:rPr>
                  <w:lang w:val="en-US"/>
                </w:rPr>
                <w:t>|f2_low – f1_high + f1_low|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37D8B581" w14:textId="77777777" w:rsidR="00372455" w:rsidRPr="004C1E6C" w:rsidRDefault="00372455" w:rsidP="005D30C7">
            <w:pPr>
              <w:pStyle w:val="TAC"/>
              <w:rPr>
                <w:ins w:id="396" w:author="木原　賢一(SBM 渉外本部)" w:date="2016-10-20T16:36:00Z"/>
                <w:lang w:val="en-US"/>
              </w:rPr>
            </w:pPr>
            <w:ins w:id="397" w:author="木原　賢一(SBM 渉外本部)" w:date="2016-10-20T16:36:00Z">
              <w:r>
                <w:rPr>
                  <w:lang w:val="en-US"/>
                </w:rPr>
                <w:t>|f2_high + f1_high – f1_low|</w:t>
              </w:r>
            </w:ins>
          </w:p>
        </w:tc>
      </w:tr>
      <w:tr w:rsidR="00372455" w:rsidRPr="00865BF7" w14:paraId="3D5C27DE" w14:textId="77777777" w:rsidTr="005D30C7">
        <w:trPr>
          <w:trHeight w:val="184"/>
          <w:ins w:id="398" w:author="木原　賢一(SBM 渉外本部)" w:date="2016-10-20T16:36:00Z"/>
        </w:trPr>
        <w:tc>
          <w:tcPr>
            <w:tcW w:w="36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1DCCE591" w14:textId="77777777" w:rsidR="00372455" w:rsidRPr="00865BF7" w:rsidRDefault="00372455" w:rsidP="005D30C7">
            <w:pPr>
              <w:pStyle w:val="TAC"/>
              <w:rPr>
                <w:ins w:id="399" w:author="木原　賢一(SBM 渉外本部)" w:date="2016-10-20T16:36:00Z"/>
                <w:lang w:val="en-US"/>
              </w:rPr>
            </w:pPr>
            <w:ins w:id="400" w:author="木原　賢一(SBM 渉外本部)" w:date="2016-10-20T16:36:00Z">
              <w:r w:rsidRPr="00865BF7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14:paraId="588FA78B" w14:textId="7EBBADD1" w:rsidR="00372455" w:rsidRPr="004C1E6C" w:rsidRDefault="00E5716B" w:rsidP="005D30C7">
            <w:pPr>
              <w:pStyle w:val="TAC"/>
              <w:rPr>
                <w:ins w:id="401" w:author="木原　賢一(SBM 渉外本部)" w:date="2016-10-20T16:36:00Z"/>
              </w:rPr>
            </w:pPr>
            <w:ins w:id="402" w:author="木原　賢一(SBM 渉外本部)" w:date="2016-10-21T10:00:00Z">
              <w:r>
                <w:t>731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14:paraId="1A1B5E5C" w14:textId="01081674" w:rsidR="00372455" w:rsidRPr="004C1E6C" w:rsidRDefault="00E5716B" w:rsidP="005D30C7">
            <w:pPr>
              <w:pStyle w:val="TAC"/>
              <w:rPr>
                <w:ins w:id="403" w:author="木原　賢一(SBM 渉外本部)" w:date="2016-10-20T16:36:00Z"/>
              </w:rPr>
            </w:pPr>
            <w:ins w:id="404" w:author="木原　賢一(SBM 渉外本部)" w:date="2016-10-21T10:00:00Z">
              <w:r>
                <w:t>1154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14:paraId="26FFA140" w14:textId="2E52066E" w:rsidR="00372455" w:rsidRPr="004C1E6C" w:rsidRDefault="00E5716B" w:rsidP="005D30C7">
            <w:pPr>
              <w:pStyle w:val="TAC"/>
              <w:rPr>
                <w:ins w:id="405" w:author="木原　賢一(SBM 渉外本部)" w:date="2016-10-20T16:36:00Z"/>
              </w:rPr>
            </w:pPr>
            <w:ins w:id="406" w:author="木原　賢一(SBM 渉外本部)" w:date="2016-10-21T10:00:00Z">
              <w:r>
                <w:t>2461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</w:tcPr>
          <w:p w14:paraId="37D9E613" w14:textId="1BCD7CD6" w:rsidR="00372455" w:rsidRPr="004C1E6C" w:rsidRDefault="00E5716B" w:rsidP="005D30C7">
            <w:pPr>
              <w:pStyle w:val="TAC"/>
              <w:rPr>
                <w:ins w:id="407" w:author="木原　賢一(SBM 渉外本部)" w:date="2016-10-20T16:36:00Z"/>
              </w:rPr>
            </w:pPr>
            <w:ins w:id="408" w:author="木原　賢一(SBM 渉外本部)" w:date="2016-10-21T10:00:00Z">
              <w:r>
                <w:t>2725</w:t>
              </w:r>
            </w:ins>
          </w:p>
        </w:tc>
      </w:tr>
      <w:tr w:rsidR="00372455" w:rsidRPr="00865BF7" w14:paraId="0A3C8786" w14:textId="77777777" w:rsidTr="005D30C7">
        <w:trPr>
          <w:trHeight w:val="184"/>
          <w:ins w:id="409" w:author="木原　賢一(SBM 渉外本部)" w:date="2016-10-20T16:36:00Z"/>
        </w:trPr>
        <w:tc>
          <w:tcPr>
            <w:tcW w:w="36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</w:tcPr>
          <w:p w14:paraId="137235A2" w14:textId="77777777" w:rsidR="00372455" w:rsidRPr="00865BF7" w:rsidRDefault="00372455" w:rsidP="005D30C7">
            <w:pPr>
              <w:pStyle w:val="TAC"/>
              <w:rPr>
                <w:ins w:id="410" w:author="木原　賢一(SBM 渉外本部)" w:date="2016-10-20T16:36:00Z"/>
                <w:lang w:val="en-US"/>
              </w:rPr>
            </w:pPr>
            <w:ins w:id="411" w:author="木原　賢一(SBM 渉外本部)" w:date="2016-10-20T16:36:00Z">
              <w:r w:rsidRPr="000A2B93">
                <w:rPr>
                  <w:lang w:val="en-US"/>
                </w:rPr>
                <w:t>3</w:t>
              </w:r>
              <w:r w:rsidRPr="000A2B93">
                <w:rPr>
                  <w:vertAlign w:val="superscript"/>
                  <w:lang w:val="en-US"/>
                </w:rPr>
                <w:t>rd</w:t>
              </w:r>
              <w:r w:rsidRPr="000A2B93">
                <w:rPr>
                  <w:lang w:val="en-US"/>
                </w:rPr>
                <w:t xml:space="preserve"> order IMD products (with maximum channel bandwidth)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14:paraId="1F80545B" w14:textId="77777777" w:rsidR="00372455" w:rsidRDefault="00372455" w:rsidP="005D30C7">
            <w:pPr>
              <w:pStyle w:val="TAC"/>
              <w:rPr>
                <w:ins w:id="412" w:author="木原　賢一(SBM 渉外本部)" w:date="2016-10-20T16:36:00Z"/>
              </w:rPr>
            </w:pPr>
            <w:ins w:id="413" w:author="木原　賢一(SBM 渉外本部)" w:date="2016-10-20T16:36:00Z">
              <w:r w:rsidRPr="000A2B93">
                <w:rPr>
                  <w:lang w:val="en-US"/>
                </w:rPr>
                <w:t>(f1_low – f2_BWmax)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14:paraId="1930EBFF" w14:textId="77777777" w:rsidR="00372455" w:rsidRDefault="00372455" w:rsidP="005D30C7">
            <w:pPr>
              <w:pStyle w:val="TAC"/>
              <w:rPr>
                <w:ins w:id="414" w:author="木原　賢一(SBM 渉外本部)" w:date="2016-10-20T16:36:00Z"/>
              </w:rPr>
            </w:pPr>
            <w:ins w:id="415" w:author="木原　賢一(SBM 渉外本部)" w:date="2016-10-20T16:36:00Z">
              <w:r w:rsidRPr="000A2B93">
                <w:rPr>
                  <w:lang w:val="en-US"/>
                </w:rPr>
                <w:t>(f1_high + f2_BWmax)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14:paraId="04DA4D50" w14:textId="77777777" w:rsidR="00372455" w:rsidRDefault="00372455" w:rsidP="005D30C7">
            <w:pPr>
              <w:pStyle w:val="TAC"/>
              <w:rPr>
                <w:ins w:id="416" w:author="木原　賢一(SBM 渉外本部)" w:date="2016-10-20T16:36:00Z"/>
              </w:rPr>
            </w:pPr>
            <w:ins w:id="417" w:author="木原　賢一(SBM 渉外本部)" w:date="2016-10-20T16:36:00Z">
              <w:r w:rsidRPr="000A2B93">
                <w:rPr>
                  <w:lang w:val="en-US"/>
                </w:rPr>
                <w:t>(f2_low – f1_BWmax)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14:paraId="45D4A7F7" w14:textId="77777777" w:rsidR="00372455" w:rsidRDefault="00372455" w:rsidP="005D30C7">
            <w:pPr>
              <w:pStyle w:val="TAC"/>
              <w:rPr>
                <w:ins w:id="418" w:author="木原　賢一(SBM 渉外本部)" w:date="2016-10-20T16:36:00Z"/>
              </w:rPr>
            </w:pPr>
            <w:ins w:id="419" w:author="木原　賢一(SBM 渉外本部)" w:date="2016-10-20T16:36:00Z">
              <w:r w:rsidRPr="000A2B93">
                <w:rPr>
                  <w:lang w:val="en-US"/>
                </w:rPr>
                <w:t>(f2_high + f1_BWmax)</w:t>
              </w:r>
            </w:ins>
          </w:p>
        </w:tc>
      </w:tr>
      <w:tr w:rsidR="00372455" w:rsidRPr="00865BF7" w14:paraId="6B6A7C57" w14:textId="77777777" w:rsidTr="00402FAA">
        <w:tblPrEx>
          <w:tblW w:w="9900" w:type="dxa"/>
          <w:tblInd w:w="5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  <w:tblPrExChange w:id="420" w:author="木原　賢一(SBM 渉外本部)" w:date="2016-10-20T16:55:00Z">
            <w:tblPrEx>
              <w:tblW w:w="9900" w:type="dxa"/>
              <w:tblInd w:w="5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</w:tblPrEx>
          </w:tblPrExChange>
        </w:tblPrEx>
        <w:trPr>
          <w:trHeight w:val="170"/>
          <w:ins w:id="421" w:author="木原　賢一(SBM 渉外本部)" w:date="2016-10-20T16:36:00Z"/>
          <w:trPrChange w:id="422" w:author="木原　賢一(SBM 渉外本部)" w:date="2016-10-20T16:55:00Z">
            <w:trPr>
              <w:trHeight w:val="184"/>
            </w:trPr>
          </w:trPrChange>
        </w:trPr>
        <w:tc>
          <w:tcPr>
            <w:tcW w:w="3604" w:type="dxa"/>
            <w:shd w:val="clear" w:color="auto" w:fill="auto"/>
            <w:noWrap/>
            <w:tcMar>
              <w:left w:w="57" w:type="dxa"/>
              <w:right w:w="57" w:type="dxa"/>
            </w:tcMar>
            <w:vAlign w:val="bottom"/>
            <w:tcPrChange w:id="423" w:author="木原　賢一(SBM 渉外本部)" w:date="2016-10-20T16:55:00Z">
              <w:tcPr>
                <w:tcW w:w="3604" w:type="dxa"/>
                <w:shd w:val="clear" w:color="auto" w:fill="auto"/>
                <w:noWrap/>
                <w:tcMar>
                  <w:left w:w="57" w:type="dxa"/>
                  <w:right w:w="57" w:type="dxa"/>
                </w:tcMar>
                <w:vAlign w:val="bottom"/>
              </w:tcPr>
            </w:tcPrChange>
          </w:tcPr>
          <w:p w14:paraId="4F27DC85" w14:textId="77777777" w:rsidR="00372455" w:rsidRPr="00865BF7" w:rsidRDefault="00372455" w:rsidP="005D30C7">
            <w:pPr>
              <w:pStyle w:val="TAC"/>
              <w:rPr>
                <w:ins w:id="424" w:author="木原　賢一(SBM 渉外本部)" w:date="2016-10-20T16:36:00Z"/>
                <w:lang w:val="en-US"/>
              </w:rPr>
            </w:pPr>
            <w:ins w:id="425" w:author="木原　賢一(SBM 渉外本部)" w:date="2016-10-20T16:36:00Z">
              <w:r w:rsidRPr="000A2B93">
                <w:rPr>
                  <w:lang w:val="en-US"/>
                </w:rPr>
                <w:t>IMD frequency limits (MHz)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  <w:tcPrChange w:id="426" w:author="木原　賢一(SBM 渉外本部)" w:date="2016-10-20T16:55:00Z">
              <w:tcPr>
                <w:tcW w:w="1574" w:type="dxa"/>
                <w:shd w:val="clear" w:color="auto" w:fill="auto"/>
                <w:noWrap/>
                <w:tcMar>
                  <w:left w:w="28" w:type="dxa"/>
                  <w:right w:w="28" w:type="dxa"/>
                </w:tcMar>
              </w:tcPr>
            </w:tcPrChange>
          </w:tcPr>
          <w:p w14:paraId="4743C70A" w14:textId="353AD8AD" w:rsidR="00372455" w:rsidRDefault="00E5716B" w:rsidP="005D30C7">
            <w:pPr>
              <w:pStyle w:val="TAC"/>
              <w:rPr>
                <w:ins w:id="427" w:author="木原　賢一(SBM 渉外本部)" w:date="2016-10-20T16:36:00Z"/>
              </w:rPr>
            </w:pPr>
            <w:ins w:id="428" w:author="木原　賢一(SBM 渉外本部)" w:date="2016-10-21T10:00:00Z">
              <w:r>
                <w:t>905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  <w:tcPrChange w:id="429" w:author="木原　賢一(SBM 渉外本部)" w:date="2016-10-20T16:55:00Z">
              <w:tcPr>
                <w:tcW w:w="1574" w:type="dxa"/>
                <w:shd w:val="clear" w:color="auto" w:fill="auto"/>
                <w:noWrap/>
                <w:tcMar>
                  <w:left w:w="28" w:type="dxa"/>
                  <w:right w:w="28" w:type="dxa"/>
                </w:tcMar>
              </w:tcPr>
            </w:tcPrChange>
          </w:tcPr>
          <w:p w14:paraId="0E37939E" w14:textId="2D972626" w:rsidR="00372455" w:rsidRDefault="00E5716B" w:rsidP="005D30C7">
            <w:pPr>
              <w:pStyle w:val="TAC"/>
              <w:rPr>
                <w:ins w:id="430" w:author="木原　賢一(SBM 渉外本部)" w:date="2016-10-20T16:36:00Z"/>
              </w:rPr>
            </w:pPr>
            <w:ins w:id="431" w:author="木原　賢一(SBM 渉外本部)" w:date="2016-10-21T10:00:00Z">
              <w:r>
                <w:t>980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  <w:tcPrChange w:id="432" w:author="木原　賢一(SBM 渉外本部)" w:date="2016-10-20T16:55:00Z">
              <w:tcPr>
                <w:tcW w:w="1574" w:type="dxa"/>
                <w:shd w:val="clear" w:color="auto" w:fill="auto"/>
                <w:noWrap/>
                <w:tcMar>
                  <w:left w:w="28" w:type="dxa"/>
                  <w:right w:w="28" w:type="dxa"/>
                </w:tcMar>
              </w:tcPr>
            </w:tcPrChange>
          </w:tcPr>
          <w:p w14:paraId="0526C4BB" w14:textId="1A9F51F7" w:rsidR="00372455" w:rsidRDefault="00E5716B" w:rsidP="005D30C7">
            <w:pPr>
              <w:pStyle w:val="TAC"/>
              <w:rPr>
                <w:ins w:id="433" w:author="木原　賢一(SBM 渉外本部)" w:date="2016-10-20T16:36:00Z"/>
              </w:rPr>
            </w:pPr>
            <w:ins w:id="434" w:author="木原　賢一(SBM 渉外本部)" w:date="2016-10-21T10:00:00Z">
              <w:r>
                <w:t>2486</w:t>
              </w:r>
            </w:ins>
          </w:p>
        </w:tc>
        <w:tc>
          <w:tcPr>
            <w:tcW w:w="1574" w:type="dxa"/>
            <w:shd w:val="clear" w:color="auto" w:fill="auto"/>
            <w:noWrap/>
            <w:tcMar>
              <w:left w:w="28" w:type="dxa"/>
              <w:right w:w="28" w:type="dxa"/>
            </w:tcMar>
            <w:tcPrChange w:id="435" w:author="木原　賢一(SBM 渉外本部)" w:date="2016-10-20T16:55:00Z">
              <w:tcPr>
                <w:tcW w:w="1574" w:type="dxa"/>
                <w:shd w:val="clear" w:color="auto" w:fill="auto"/>
                <w:noWrap/>
                <w:tcMar>
                  <w:left w:w="28" w:type="dxa"/>
                  <w:right w:w="28" w:type="dxa"/>
                </w:tcMar>
              </w:tcPr>
            </w:tcPrChange>
          </w:tcPr>
          <w:p w14:paraId="3B55F37B" w14:textId="6D183DDE" w:rsidR="00372455" w:rsidRDefault="00E5716B" w:rsidP="005D30C7">
            <w:pPr>
              <w:pStyle w:val="TAC"/>
              <w:rPr>
                <w:ins w:id="436" w:author="木原　賢一(SBM 渉外本部)" w:date="2016-10-20T16:36:00Z"/>
              </w:rPr>
            </w:pPr>
            <w:ins w:id="437" w:author="木原　賢一(SBM 渉外本部)" w:date="2016-10-21T10:01:00Z">
              <w:r>
                <w:t>2700</w:t>
              </w:r>
            </w:ins>
          </w:p>
        </w:tc>
      </w:tr>
    </w:tbl>
    <w:p w14:paraId="6F30FA75" w14:textId="77777777" w:rsidR="00372455" w:rsidRDefault="00372455" w:rsidP="00372455">
      <w:pPr>
        <w:rPr>
          <w:ins w:id="438" w:author="木原　賢一(SBM 渉外本部)" w:date="2016-10-20T16:36:00Z"/>
          <w:lang w:val="en-US"/>
        </w:rPr>
      </w:pPr>
    </w:p>
    <w:p w14:paraId="4505473A" w14:textId="2D7F532F" w:rsidR="00372455" w:rsidRPr="00E47E96" w:rsidRDefault="00372455" w:rsidP="00372455">
      <w:pPr>
        <w:rPr>
          <w:ins w:id="439" w:author="木原　賢一(SBM 渉外本部)" w:date="2016-10-20T16:36:00Z"/>
          <w:lang w:val="en-US"/>
        </w:rPr>
      </w:pPr>
      <w:ins w:id="440" w:author="木原　賢一(SBM 渉外本部)" w:date="2016-10-20T16:36:00Z">
        <w:r w:rsidRPr="00E47E96">
          <w:rPr>
            <w:lang w:val="en-US"/>
          </w:rPr>
          <w:t>It can be seen from Table 6</w:t>
        </w:r>
        <w:r>
          <w:rPr>
            <w:lang w:val="en-US"/>
          </w:rPr>
          <w:t>.A.</w:t>
        </w:r>
        <w:r w:rsidRPr="00E47E96">
          <w:rPr>
            <w:lang w:val="en-US"/>
          </w:rPr>
          <w:t>3-2 that:</w:t>
        </w:r>
      </w:ins>
    </w:p>
    <w:p w14:paraId="768A451F" w14:textId="07ECF2DC" w:rsidR="00372455" w:rsidRPr="00E47E96" w:rsidRDefault="00372455" w:rsidP="00372455">
      <w:pPr>
        <w:numPr>
          <w:ilvl w:val="0"/>
          <w:numId w:val="10"/>
        </w:numPr>
        <w:rPr>
          <w:ins w:id="441" w:author="木原　賢一(SBM 渉外本部)" w:date="2016-10-20T16:36:00Z"/>
          <w:lang w:val="en-US"/>
        </w:rPr>
      </w:pPr>
      <w:ins w:id="442" w:author="木原　賢一(SBM 渉外本部)" w:date="2016-10-20T16:36:00Z">
        <w:r w:rsidRPr="00E47E96">
          <w:rPr>
            <w:lang w:val="en-US"/>
          </w:rPr>
          <w:t>the 2nd harmonics of BS t</w:t>
        </w:r>
        <w:r>
          <w:rPr>
            <w:lang w:val="en-US"/>
          </w:rPr>
          <w:t>ransmitting in Bands 28</w:t>
        </w:r>
        <w:r w:rsidRPr="00E47E96">
          <w:rPr>
            <w:lang w:val="en-US"/>
          </w:rPr>
          <w:t xml:space="preserve"> and 41 may fall into the BS receive band of Band</w:t>
        </w:r>
      </w:ins>
      <w:ins w:id="443" w:author="木原　賢一(SBM 渉外本部)" w:date="2016-10-21T10:10:00Z">
        <w:r w:rsidR="00F42064">
          <w:rPr>
            <w:lang w:val="en-US"/>
          </w:rPr>
          <w:t>s</w:t>
        </w:r>
      </w:ins>
      <w:ins w:id="444" w:author="木原　賢一(SBM 渉外本部)" w:date="2016-10-20T16:36:00Z">
        <w:r w:rsidR="00F42064">
          <w:rPr>
            <w:lang w:val="en-US"/>
          </w:rPr>
          <w:t xml:space="preserve"> 2, 25, 33, 35, 37, 39 and 46</w:t>
        </w:r>
        <w:r w:rsidRPr="00E47E96">
          <w:rPr>
            <w:rFonts w:hint="eastAsia"/>
            <w:lang w:val="en-US"/>
          </w:rPr>
          <w:t>,</w:t>
        </w:r>
      </w:ins>
    </w:p>
    <w:p w14:paraId="318ABA49" w14:textId="43B903B3" w:rsidR="00372455" w:rsidRPr="00E47E96" w:rsidRDefault="00372455" w:rsidP="00372455">
      <w:pPr>
        <w:numPr>
          <w:ilvl w:val="0"/>
          <w:numId w:val="10"/>
        </w:numPr>
        <w:rPr>
          <w:ins w:id="445" w:author="木原　賢一(SBM 渉外本部)" w:date="2016-10-20T16:36:00Z"/>
          <w:lang w:val="en-US"/>
        </w:rPr>
      </w:pPr>
      <w:ins w:id="446" w:author="木原　賢一(SBM 渉外本部)" w:date="2016-10-20T16:36:00Z">
        <w:r w:rsidRPr="00E47E96">
          <w:rPr>
            <w:lang w:val="en-US"/>
          </w:rPr>
          <w:t xml:space="preserve">the 3rd </w:t>
        </w:r>
        <w:r w:rsidR="005B7A2B">
          <w:rPr>
            <w:lang w:val="en-US"/>
          </w:rPr>
          <w:t>harmonics may f</w:t>
        </w:r>
        <w:r w:rsidR="00F42064">
          <w:rPr>
            <w:lang w:val="en-US"/>
          </w:rPr>
          <w:t xml:space="preserve">all into </w:t>
        </w:r>
      </w:ins>
      <w:ins w:id="447" w:author="木原　賢一(SBM 渉外本部)" w:date="2016-10-21T10:11:00Z">
        <w:r w:rsidR="00F42064">
          <w:rPr>
            <w:lang w:val="en-US"/>
          </w:rPr>
          <w:t xml:space="preserve">none of </w:t>
        </w:r>
      </w:ins>
      <w:ins w:id="448" w:author="木原　賢一(SBM 渉外本部)" w:date="2016-10-20T16:36:00Z">
        <w:r w:rsidR="00F42064">
          <w:rPr>
            <w:lang w:val="en-US"/>
          </w:rPr>
          <w:t>BS receive band</w:t>
        </w:r>
      </w:ins>
      <w:ins w:id="449" w:author="木原　賢一(SBM 渉外本部)" w:date="2016-10-20T17:01:00Z">
        <w:r w:rsidR="00FB1008">
          <w:rPr>
            <w:lang w:val="en-US"/>
          </w:rPr>
          <w:t>,</w:t>
        </w:r>
      </w:ins>
    </w:p>
    <w:p w14:paraId="32195E75" w14:textId="7148630B" w:rsidR="00372455" w:rsidRPr="00E47E96" w:rsidRDefault="00372455" w:rsidP="00372455">
      <w:pPr>
        <w:numPr>
          <w:ilvl w:val="0"/>
          <w:numId w:val="10"/>
        </w:numPr>
        <w:rPr>
          <w:ins w:id="450" w:author="木原　賢一(SBM 渉外本部)" w:date="2016-10-20T16:36:00Z"/>
          <w:lang w:val="en-US"/>
        </w:rPr>
      </w:pPr>
      <w:ins w:id="451" w:author="木原　賢一(SBM 渉外本部)" w:date="2016-10-20T16:36:00Z">
        <w:r w:rsidRPr="00E47E96">
          <w:rPr>
            <w:lang w:val="en-US"/>
          </w:rPr>
          <w:t>the 2nd IMD</w:t>
        </w:r>
        <w:r w:rsidR="00FB1008">
          <w:rPr>
            <w:lang w:val="en-US"/>
          </w:rPr>
          <w:t xml:space="preserve"> products may fall into BS receive band of Bands </w:t>
        </w:r>
        <w:r w:rsidR="000B18D8">
          <w:rPr>
            <w:lang w:val="en-US"/>
          </w:rPr>
          <w:t>3, 4, 9</w:t>
        </w:r>
        <w:r w:rsidR="00FB1008">
          <w:rPr>
            <w:lang w:val="en-US"/>
          </w:rPr>
          <w:t>,</w:t>
        </w:r>
      </w:ins>
      <w:ins w:id="452" w:author="木原　賢一(SBM 渉外本部)" w:date="2016-10-21T10:11:00Z">
        <w:r w:rsidR="000B18D8">
          <w:rPr>
            <w:lang w:val="en-US"/>
          </w:rPr>
          <w:t xml:space="preserve"> 10, 22, 24, 42, 43, 66 and 70,</w:t>
        </w:r>
      </w:ins>
      <w:ins w:id="453" w:author="木原　賢一(SBM 渉外本部)" w:date="2016-10-20T16:36:00Z">
        <w:r w:rsidRPr="00E47E96">
          <w:rPr>
            <w:lang w:val="en-US"/>
          </w:rPr>
          <w:t xml:space="preserve"> </w:t>
        </w:r>
      </w:ins>
    </w:p>
    <w:p w14:paraId="1249837A" w14:textId="30E105B3" w:rsidR="00372455" w:rsidRPr="00E47E96" w:rsidRDefault="00372455" w:rsidP="00372455">
      <w:pPr>
        <w:numPr>
          <w:ilvl w:val="0"/>
          <w:numId w:val="10"/>
        </w:numPr>
        <w:rPr>
          <w:ins w:id="454" w:author="木原　賢一(SBM 渉外本部)" w:date="2016-10-20T16:36:00Z"/>
          <w:lang w:val="en-US"/>
        </w:rPr>
      </w:pPr>
      <w:ins w:id="455" w:author="木原　賢一(SBM 渉外本部)" w:date="2016-10-20T16:36:00Z">
        <w:r w:rsidRPr="00E47E96">
          <w:rPr>
            <w:lang w:val="en-US"/>
          </w:rPr>
          <w:t>the 3rd IMD products may fall into the BS rece</w:t>
        </w:r>
        <w:r w:rsidR="00FB1008">
          <w:rPr>
            <w:lang w:val="en-US"/>
          </w:rPr>
          <w:t>ive b</w:t>
        </w:r>
        <w:r w:rsidR="000B18D8">
          <w:rPr>
            <w:lang w:val="en-US"/>
          </w:rPr>
          <w:t>and of Bands 5, 6, 7, 8, 12, 13, 14, 17, 18, 19</w:t>
        </w:r>
      </w:ins>
      <w:ins w:id="456" w:author="木原　賢一(SBM 渉外本部)" w:date="2016-10-21T13:33:00Z">
        <w:r w:rsidR="000B3AF6">
          <w:rPr>
            <w:lang w:val="en-US"/>
          </w:rPr>
          <w:t>,</w:t>
        </w:r>
      </w:ins>
      <w:ins w:id="457" w:author="木原　賢一(SBM 渉外本部)" w:date="2016-10-20T16:36:00Z">
        <w:r w:rsidR="000B18D8">
          <w:rPr>
            <w:lang w:val="en-US"/>
          </w:rPr>
          <w:t xml:space="preserve"> 20, 26, 27, 28, 38, 41, 44, 46 and 68</w:t>
        </w:r>
        <w:r w:rsidR="00FB1008">
          <w:rPr>
            <w:lang w:val="en-US"/>
          </w:rPr>
          <w:t>,</w:t>
        </w:r>
      </w:ins>
    </w:p>
    <w:p w14:paraId="2945920C" w14:textId="48EB492C" w:rsidR="00372455" w:rsidRPr="00E47E96" w:rsidRDefault="00372455" w:rsidP="00372455">
      <w:pPr>
        <w:rPr>
          <w:ins w:id="458" w:author="木原　賢一(SBM 渉外本部)" w:date="2016-10-20T16:36:00Z"/>
          <w:lang w:val="en-US"/>
        </w:rPr>
      </w:pPr>
      <w:ins w:id="459" w:author="木原　賢一(SBM 渉外本部)" w:date="2016-10-20T16:36:00Z">
        <w:r w:rsidRPr="00E47E96">
          <w:rPr>
            <w:lang w:val="en-US"/>
          </w:rPr>
          <w:t>assuming (e</w:t>
        </w:r>
        <w:r w:rsidR="000B18D8">
          <w:rPr>
            <w:lang w:val="en-US"/>
          </w:rPr>
          <w:t>xcept the last row) the whole 3</w:t>
        </w:r>
        <w:r w:rsidR="000E7351">
          <w:rPr>
            <w:lang w:val="en-US"/>
          </w:rPr>
          <w:t>5</w:t>
        </w:r>
        <w:r w:rsidRPr="00E47E96">
          <w:rPr>
            <w:lang w:val="en-US"/>
          </w:rPr>
          <w:t xml:space="preserve">MHz </w:t>
        </w:r>
        <w:r w:rsidR="000B18D8">
          <w:t xml:space="preserve">DL frequency of Band </w:t>
        </w:r>
        <w:r w:rsidR="00FB1008">
          <w:t>8</w:t>
        </w:r>
        <w:r w:rsidRPr="00E47E96">
          <w:t xml:space="preserve"> and the whole 194 MHz DL frequency of Band 41.</w:t>
        </w:r>
      </w:ins>
    </w:p>
    <w:p w14:paraId="6D00AF12" w14:textId="4C1ECB58" w:rsidR="00372455" w:rsidRPr="00E47E96" w:rsidRDefault="00372455" w:rsidP="00372455">
      <w:pPr>
        <w:rPr>
          <w:ins w:id="460" w:author="木原　賢一(SBM 渉外本部)" w:date="2016-10-20T16:36:00Z"/>
        </w:rPr>
      </w:pPr>
      <w:ins w:id="461" w:author="木原　賢一(SBM 渉外本部)" w:date="2016-10-20T16:36:00Z">
        <w:r w:rsidRPr="00E47E96">
          <w:t>If the BS is only transmi</w:t>
        </w:r>
        <w:r>
          <w:t xml:space="preserve">tting up to </w:t>
        </w:r>
      </w:ins>
      <w:ins w:id="462" w:author="木原　賢一(SBM 渉外本部)" w:date="2016-10-20T16:51:00Z">
        <w:r w:rsidR="000B18D8">
          <w:t>10</w:t>
        </w:r>
      </w:ins>
      <w:ins w:id="463" w:author="木原　賢一(SBM 渉外本部)" w:date="2016-10-20T16:36:00Z">
        <w:r w:rsidR="000B18D8">
          <w:t xml:space="preserve"> MHz DL in Band 8</w:t>
        </w:r>
        <w:r w:rsidRPr="00E47E96">
          <w:t xml:space="preserve"> and 20MHz DL in Band 41 </w:t>
        </w:r>
        <w:r w:rsidR="000B18D8">
          <w:t xml:space="preserve">as stated in the WID, the situation of </w:t>
        </w:r>
        <w:r w:rsidRPr="00E47E96">
          <w:t>the 3</w:t>
        </w:r>
        <w:r w:rsidRPr="00E47E96">
          <w:rPr>
            <w:vertAlign w:val="superscript"/>
          </w:rPr>
          <w:t>rd</w:t>
        </w:r>
        <w:r w:rsidRPr="00E47E96">
          <w:t xml:space="preserve"> IMD products will not</w:t>
        </w:r>
      </w:ins>
      <w:ins w:id="464" w:author="木原　賢一(SBM 渉外本部)" w:date="2016-10-21T10:14:00Z">
        <w:r w:rsidR="000B18D8">
          <w:t xml:space="preserve"> be changed</w:t>
        </w:r>
      </w:ins>
      <w:ins w:id="465" w:author="木原　賢一(SBM 渉外本部)" w:date="2016-10-20T16:36:00Z">
        <w:r w:rsidR="000B18D8">
          <w:t>.</w:t>
        </w:r>
        <w:r w:rsidRPr="00D84B8B">
          <w:t xml:space="preserve"> In addition, at the time of writing, B46 is not assumed to support UL transmission.</w:t>
        </w:r>
      </w:ins>
    </w:p>
    <w:p w14:paraId="4E494823" w14:textId="15AB2728" w:rsidR="00372455" w:rsidRPr="00E47E96" w:rsidRDefault="00372455" w:rsidP="00372455">
      <w:pPr>
        <w:rPr>
          <w:ins w:id="466" w:author="木原　賢一(SBM 渉外本部)" w:date="2016-10-20T16:36:00Z"/>
        </w:rPr>
      </w:pPr>
      <w:ins w:id="467" w:author="木原　賢一(SBM 渉外本部)" w:date="2016-10-20T16:36:00Z">
        <w:r w:rsidRPr="00E47E96">
          <w:t>It should be noted that, at the t</w:t>
        </w:r>
        <w:r w:rsidR="00DC1EC5">
          <w:t xml:space="preserve">ime of writing, Bands </w:t>
        </w:r>
      </w:ins>
      <w:ins w:id="468" w:author="木原　賢一(SBM 渉外本部)" w:date="2016-10-20T17:10:00Z">
        <w:r w:rsidR="00BF1B96">
          <w:t xml:space="preserve">2, 4, 10, </w:t>
        </w:r>
      </w:ins>
      <w:ins w:id="469" w:author="木原　賢一(SBM 渉外本部)" w:date="2016-10-21T10:24:00Z">
        <w:r w:rsidR="000916F3">
          <w:t xml:space="preserve">12, </w:t>
        </w:r>
      </w:ins>
      <w:ins w:id="470" w:author="木原　賢一(SBM 渉外本部)" w:date="2016-10-20T17:10:00Z">
        <w:r w:rsidR="00BF1B96">
          <w:t xml:space="preserve">13, 14, </w:t>
        </w:r>
      </w:ins>
      <w:ins w:id="471" w:author="木原　賢一(SBM 渉外本部)" w:date="2016-10-21T10:24:00Z">
        <w:r w:rsidR="000916F3">
          <w:t xml:space="preserve">17, </w:t>
        </w:r>
      </w:ins>
      <w:ins w:id="472" w:author="木原　賢一(SBM 渉外本部)" w:date="2016-10-20T17:10:00Z">
        <w:r w:rsidR="00BF1B96">
          <w:t xml:space="preserve">22, </w:t>
        </w:r>
      </w:ins>
      <w:ins w:id="473" w:author="木原　賢一(SBM 渉外本部)" w:date="2016-10-21T10:24:00Z">
        <w:r w:rsidR="000916F3">
          <w:t xml:space="preserve">24, </w:t>
        </w:r>
      </w:ins>
      <w:ins w:id="474" w:author="木原　賢一(SBM 渉外本部)" w:date="2016-10-20T17:10:00Z">
        <w:r w:rsidR="000916F3">
          <w:t>25, 27</w:t>
        </w:r>
        <w:r w:rsidR="00BF1B96">
          <w:t>, 66</w:t>
        </w:r>
      </w:ins>
      <w:ins w:id="475" w:author="木原　賢一(SBM 渉外本部)" w:date="2016-10-21T10:25:00Z">
        <w:r w:rsidR="000916F3">
          <w:t>, 68</w:t>
        </w:r>
      </w:ins>
      <w:ins w:id="476" w:author="木原　賢一(SBM 渉外本部)" w:date="2016-10-20T17:10:00Z">
        <w:r w:rsidR="00BF1B96">
          <w:t xml:space="preserve"> and 70</w:t>
        </w:r>
      </w:ins>
      <w:ins w:id="477" w:author="木原　賢一(SBM 渉外本部)" w:date="2016-10-20T16:36:00Z">
        <w:r w:rsidRPr="00E47E96">
          <w:t xml:space="preserve"> are not intended for use in the sa</w:t>
        </w:r>
        <w:r w:rsidR="000B58B5">
          <w:t xml:space="preserve">me geographical area as Bands </w:t>
        </w:r>
        <w:r w:rsidR="006449FF">
          <w:t>8</w:t>
        </w:r>
        <w:r w:rsidR="00BF1B96">
          <w:t xml:space="preserve"> and 41</w:t>
        </w:r>
        <w:r w:rsidRPr="00682C48">
          <w:t>.</w:t>
        </w:r>
        <w:r>
          <w:t xml:space="preserve"> </w:t>
        </w:r>
      </w:ins>
      <w:ins w:id="478" w:author="木原　賢一(SBM 渉外本部)" w:date="2016-10-20T17:30:00Z">
        <w:r w:rsidR="006E41B8">
          <w:t xml:space="preserve">In TDD mode, IMD </w:t>
        </w:r>
      </w:ins>
      <w:ins w:id="479" w:author="木原　賢一(SBM 渉外本部)" w:date="2016-10-20T17:32:00Z">
        <w:r w:rsidR="006E41B8">
          <w:t xml:space="preserve">or harmonics </w:t>
        </w:r>
      </w:ins>
      <w:ins w:id="480" w:author="木原　賢一(SBM 渉外本部)" w:date="2016-10-20T17:30:00Z">
        <w:r w:rsidR="006E41B8">
          <w:t xml:space="preserve">caused by its own </w:t>
        </w:r>
        <w:proofErr w:type="spellStart"/>
        <w:r w:rsidR="006E41B8">
          <w:t>T</w:t>
        </w:r>
      </w:ins>
      <w:ins w:id="481" w:author="木原　賢一(SBM 渉外本部)" w:date="2016-10-20T17:32:00Z">
        <w:r w:rsidR="006E41B8">
          <w:t>x</w:t>
        </w:r>
        <w:proofErr w:type="spellEnd"/>
        <w:r w:rsidR="006E41B8">
          <w:t xml:space="preserve"> does not affect it</w:t>
        </w:r>
        <w:r w:rsidR="000B58B5">
          <w:t>s Rx so Band 41 can be excluded</w:t>
        </w:r>
      </w:ins>
      <w:ins w:id="482" w:author="木原　賢一(SBM 渉外本部)" w:date="2016-10-20T17:29:00Z">
        <w:r w:rsidR="0018610B">
          <w:t xml:space="preserve">. </w:t>
        </w:r>
      </w:ins>
      <w:ins w:id="483" w:author="木原　賢一(SBM 渉外本部)" w:date="2016-10-20T16:36:00Z">
        <w:r w:rsidRPr="00E47E96">
          <w:t>Therefore, the focus here will be on the harmoni</w:t>
        </w:r>
        <w:r w:rsidR="00BF1B96">
          <w:t>cs and IMD falling into Ban</w:t>
        </w:r>
        <w:r w:rsidR="000B58B5">
          <w:t>ds 3, 5, 6, 7, 8, 9, 18, 19, 20, 26, 28, 33, 35. 37, 38, 39, 42, 43 and 44</w:t>
        </w:r>
        <w:r w:rsidRPr="00E47E96">
          <w:t>.</w:t>
        </w:r>
      </w:ins>
    </w:p>
    <w:p w14:paraId="6C6157A1" w14:textId="26801CB3" w:rsidR="00372455" w:rsidRPr="00052CE3" w:rsidRDefault="00372455" w:rsidP="00372455">
      <w:pPr>
        <w:rPr>
          <w:ins w:id="484" w:author="木原　賢一(SBM 渉外本部)" w:date="2016-10-20T16:36:00Z"/>
          <w:lang w:val="en-US"/>
        </w:rPr>
      </w:pPr>
      <w:ins w:id="485" w:author="木原　賢一(SBM 渉外本部)" w:date="2016-10-20T16:36:00Z">
        <w:r w:rsidRPr="00E47E96">
          <w:t xml:space="preserve">With the performances of the current BS antenna system, transmit and receive path components, amplifiers, pre-distortion algorithms and filters, it is expected that the IMD interference generated within the Band </w:t>
        </w:r>
      </w:ins>
      <w:ins w:id="486" w:author="木原　賢一(SBM 渉外本部)" w:date="2016-10-21T10:28:00Z">
        <w:r w:rsidR="000B58B5">
          <w:t>3, 5, 6, 7, 8, 9, 18, 19, 20, 26, 28, 33, 35. 37, 38, 39, 42, 43 or 44</w:t>
        </w:r>
      </w:ins>
      <w:ins w:id="487" w:author="木原　賢一(SBM 渉外本部)" w:date="2016-10-20T16:36:00Z">
        <w:r w:rsidRPr="00E47E96">
          <w:t xml:space="preserve"> receiver would be well below the receiver noise floor eliminating the possibility of receiver desensi</w:t>
        </w:r>
        <w:r w:rsidR="000B58B5">
          <w:t xml:space="preserve">tization, provided that Bands </w:t>
        </w:r>
        <w:r w:rsidR="00BF1B96">
          <w:t>8</w:t>
        </w:r>
        <w:r w:rsidRPr="00E47E96">
          <w:t xml:space="preserve"> and 41 BS transmitters do not share the same antenna with Band </w:t>
        </w:r>
      </w:ins>
      <w:ins w:id="488" w:author="木原　賢一(SBM 渉外本部)" w:date="2016-10-21T10:28:00Z">
        <w:r w:rsidR="000B58B5">
          <w:t>3, 5, 6, 7, 8, 9, 18, 19, 20, 26, 28, 33, 35. 37, 38, 39, 42, 43 or 44</w:t>
        </w:r>
      </w:ins>
      <w:ins w:id="489" w:author="木原　賢一(SBM 渉外本部)" w:date="2016-10-20T16:36:00Z">
        <w:r w:rsidRPr="00E47E96">
          <w:t xml:space="preserve"> BS receiver</w:t>
        </w:r>
        <w:r w:rsidRPr="0051158A">
          <w:rPr>
            <w:lang w:val="en-US"/>
          </w:rPr>
          <w:t>.</w:t>
        </w:r>
      </w:ins>
    </w:p>
    <w:p w14:paraId="74EFDA7E" w14:textId="088230F1" w:rsidR="00372455" w:rsidRPr="00372455" w:rsidRDefault="00372455">
      <w:pPr>
        <w:pStyle w:val="3"/>
        <w:rPr>
          <w:ins w:id="490" w:author="木原　賢一(SBM 渉外本部)" w:date="2016-10-20T16:36:00Z"/>
          <w:lang w:eastAsia="zh-CN"/>
          <w:rPrChange w:id="491" w:author="木原　賢一(SBM 渉外本部)" w:date="2016-10-20T16:42:00Z">
            <w:rPr>
              <w:ins w:id="492" w:author="木原　賢一(SBM 渉外本部)" w:date="2016-10-20T16:36:00Z"/>
              <w:sz w:val="21"/>
              <w:szCs w:val="21"/>
            </w:rPr>
          </w:rPrChange>
        </w:rPr>
        <w:pPrChange w:id="493" w:author="木原　賢一(SBM 渉外本部)" w:date="2016-10-20T16:42:00Z">
          <w:pPr/>
        </w:pPrChange>
      </w:pPr>
      <w:bookmarkStart w:id="494" w:name="_Toc460338234"/>
      <w:ins w:id="495" w:author="木原　賢一(SBM 渉外本部)" w:date="2016-10-20T16:36:00Z">
        <w:r>
          <w:rPr>
            <w:lang w:eastAsia="zh-CN"/>
          </w:rPr>
          <w:t>6.A.</w:t>
        </w:r>
        <w:r w:rsidRPr="001325AA">
          <w:rPr>
            <w:rFonts w:hint="eastAsia"/>
            <w:lang w:eastAsia="zh-CN"/>
          </w:rPr>
          <w:t>4</w:t>
        </w:r>
        <w:r w:rsidRPr="001325AA">
          <w:rPr>
            <w:lang w:eastAsia="zh-CN"/>
          </w:rPr>
          <w:tab/>
          <w:t>ΔT</w:t>
        </w:r>
        <w:r w:rsidRPr="001325AA">
          <w:rPr>
            <w:vertAlign w:val="subscript"/>
            <w:lang w:eastAsia="zh-CN"/>
          </w:rPr>
          <w:t>IB</w:t>
        </w:r>
        <w:r w:rsidRPr="001325AA">
          <w:rPr>
            <w:lang w:eastAsia="zh-CN"/>
          </w:rPr>
          <w:t xml:space="preserve"> and ΔR</w:t>
        </w:r>
        <w:r w:rsidRPr="001325AA">
          <w:rPr>
            <w:vertAlign w:val="subscript"/>
            <w:lang w:eastAsia="zh-CN"/>
          </w:rPr>
          <w:t>IB</w:t>
        </w:r>
        <w:r w:rsidRPr="001325AA">
          <w:rPr>
            <w:lang w:eastAsia="zh-CN"/>
          </w:rPr>
          <w:t xml:space="preserve"> values</w:t>
        </w:r>
        <w:bookmarkEnd w:id="494"/>
      </w:ins>
    </w:p>
    <w:p w14:paraId="309E0331" w14:textId="16D93EF3" w:rsidR="00372455" w:rsidRDefault="00372455" w:rsidP="00372455">
      <w:pPr>
        <w:rPr>
          <w:ins w:id="496" w:author="木原　賢一(SBM 渉外本部)" w:date="2016-10-20T16:36:00Z"/>
        </w:rPr>
      </w:pPr>
      <w:ins w:id="497" w:author="木原　賢一(SBM 渉外本部)" w:date="2016-10-20T16:36:00Z">
        <w:r w:rsidRPr="00DA5478">
          <w:t xml:space="preserve">For two simultaneous DL and only one UL, the </w:t>
        </w:r>
        <w:r>
          <w:sym w:font="Symbol" w:char="F044"/>
        </w:r>
        <w:proofErr w:type="spellStart"/>
        <w:proofErr w:type="gramStart"/>
        <w:r>
          <w:t>T</w:t>
        </w:r>
        <w:r w:rsidRPr="005C33E9">
          <w:rPr>
            <w:vertAlign w:val="subscript"/>
          </w:rPr>
          <w:t>IB,c</w:t>
        </w:r>
        <w:proofErr w:type="spellEnd"/>
        <w:proofErr w:type="gramEnd"/>
        <w:r>
          <w:t xml:space="preserve"> and </w:t>
        </w:r>
        <w:r>
          <w:sym w:font="Symbol" w:char="F044"/>
        </w:r>
        <w:r>
          <w:t>R</w:t>
        </w:r>
        <w:r w:rsidRPr="005C33E9">
          <w:rPr>
            <w:vertAlign w:val="subscript"/>
          </w:rPr>
          <w:t>IB</w:t>
        </w:r>
        <w:r>
          <w:t xml:space="preserve"> </w:t>
        </w:r>
        <w:r w:rsidRPr="00DA5478">
          <w:t>values are given in the tables</w:t>
        </w:r>
        <w:r>
          <w:rPr>
            <w:rFonts w:hint="eastAsia"/>
          </w:rPr>
          <w:t xml:space="preserve"> below</w:t>
        </w:r>
        <w:r w:rsidRPr="00DA5478">
          <w:t>.</w:t>
        </w:r>
      </w:ins>
      <w:ins w:id="498" w:author="木原　賢一(SBM 渉外本部)" w:date="2016-10-31T14:48:00Z">
        <w:r w:rsidR="00DF7002">
          <w:t xml:space="preserve"> Th</w:t>
        </w:r>
        <w:r w:rsidR="009D4599">
          <w:t xml:space="preserve">e values are the same as 8A-41A </w:t>
        </w:r>
        <w:r w:rsidR="00DF7002">
          <w:t>BCS0 in [5].</w:t>
        </w:r>
      </w:ins>
    </w:p>
    <w:p w14:paraId="38ED4C89" w14:textId="32F04102" w:rsidR="00372455" w:rsidRPr="00865BF7" w:rsidRDefault="00372455">
      <w:pPr>
        <w:pStyle w:val="af9"/>
        <w:jc w:val="center"/>
        <w:rPr>
          <w:ins w:id="499" w:author="木原　賢一(SBM 渉外本部)" w:date="2016-10-20T16:36:00Z"/>
          <w:lang w:val="en-US"/>
        </w:rPr>
        <w:pPrChange w:id="500" w:author="木原　賢一(SBM 渉外本部)" w:date="2016-10-20T16:37:00Z">
          <w:pPr>
            <w:pStyle w:val="af9"/>
          </w:pPr>
        </w:pPrChange>
      </w:pPr>
      <w:ins w:id="501" w:author="木原　賢一(SBM 渉外本部)" w:date="2016-10-20T16:36:00Z">
        <w:r w:rsidRPr="00865BF7">
          <w:rPr>
            <w:lang w:val="en-US"/>
          </w:rPr>
          <w:t xml:space="preserve">Table </w:t>
        </w:r>
        <w:r>
          <w:rPr>
            <w:lang w:val="en-US"/>
          </w:rPr>
          <w:t>6.A.</w:t>
        </w:r>
        <w:r>
          <w:rPr>
            <w:rFonts w:hint="eastAsia"/>
            <w:lang w:val="en-US"/>
          </w:rPr>
          <w:t>4</w:t>
        </w:r>
        <w:r w:rsidRPr="00865BF7">
          <w:rPr>
            <w:lang w:val="en-US"/>
          </w:rPr>
          <w:t>-</w:t>
        </w:r>
        <w:r w:rsidR="00BF1B96">
          <w:rPr>
            <w:lang w:val="en-US"/>
          </w:rPr>
          <w:t>1</w:t>
        </w:r>
        <w:r w:rsidRPr="00865BF7">
          <w:rPr>
            <w:lang w:val="en-US"/>
          </w:rPr>
          <w:t xml:space="preserve">: </w:t>
        </w:r>
        <w:proofErr w:type="spellStart"/>
        <w:r w:rsidRPr="00865BF7">
          <w:rPr>
            <w:lang w:val="en-US"/>
          </w:rPr>
          <w:t>Δ</w:t>
        </w:r>
        <w:proofErr w:type="gramStart"/>
        <w:r w:rsidRPr="00865BF7">
          <w:rPr>
            <w:lang w:val="en-US"/>
          </w:rPr>
          <w:t>T</w:t>
        </w:r>
        <w:r w:rsidRPr="00865BF7">
          <w:rPr>
            <w:vertAlign w:val="subscript"/>
            <w:lang w:val="en-US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372455" w:rsidRPr="00865BF7" w14:paraId="31726EC5" w14:textId="77777777" w:rsidTr="005D30C7">
        <w:trPr>
          <w:tblHeader/>
          <w:jc w:val="center"/>
          <w:ins w:id="502" w:author="木原　賢一(SBM 渉外本部)" w:date="2016-10-20T16:36:00Z"/>
        </w:trPr>
        <w:tc>
          <w:tcPr>
            <w:tcW w:w="1535" w:type="dxa"/>
            <w:vAlign w:val="center"/>
          </w:tcPr>
          <w:p w14:paraId="029E0687" w14:textId="77777777" w:rsidR="00372455" w:rsidRPr="00865BF7" w:rsidRDefault="00372455" w:rsidP="005D30C7">
            <w:pPr>
              <w:pStyle w:val="TAH"/>
              <w:rPr>
                <w:ins w:id="503" w:author="木原　賢一(SBM 渉外本部)" w:date="2016-10-20T16:36:00Z"/>
                <w:lang w:val="en-US"/>
              </w:rPr>
            </w:pPr>
            <w:ins w:id="504" w:author="木原　賢一(SBM 渉外本部)" w:date="2016-10-20T16:36:00Z">
              <w:r w:rsidRPr="00865BF7">
                <w:rPr>
                  <w:lang w:val="en-US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036D2BF5" w14:textId="77777777" w:rsidR="00372455" w:rsidRPr="00865BF7" w:rsidRDefault="00372455" w:rsidP="005D30C7">
            <w:pPr>
              <w:pStyle w:val="TAH"/>
              <w:rPr>
                <w:ins w:id="505" w:author="木原　賢一(SBM 渉外本部)" w:date="2016-10-20T16:36:00Z"/>
                <w:lang w:val="en-US"/>
              </w:rPr>
            </w:pPr>
            <w:ins w:id="506" w:author="木原　賢一(SBM 渉外本部)" w:date="2016-10-20T16:36:00Z">
              <w:r w:rsidRPr="00865BF7">
                <w:rPr>
                  <w:lang w:val="en-US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0E3C115A" w14:textId="77777777" w:rsidR="00372455" w:rsidRPr="00865BF7" w:rsidRDefault="00372455" w:rsidP="005D30C7">
            <w:pPr>
              <w:pStyle w:val="TAH"/>
              <w:rPr>
                <w:ins w:id="507" w:author="木原　賢一(SBM 渉外本部)" w:date="2016-10-20T16:36:00Z"/>
                <w:lang w:val="en-US"/>
              </w:rPr>
            </w:pPr>
            <w:proofErr w:type="spellStart"/>
            <w:ins w:id="508" w:author="木原　賢一(SBM 渉外本部)" w:date="2016-10-20T16:36:00Z">
              <w:r w:rsidRPr="00865BF7">
                <w:rPr>
                  <w:lang w:val="en-US"/>
                </w:rPr>
                <w:t>Δ</w:t>
              </w:r>
              <w:proofErr w:type="gramStart"/>
              <w:r w:rsidRPr="00865BF7">
                <w:rPr>
                  <w:lang w:val="en-US"/>
                </w:rPr>
                <w:t>T</w:t>
              </w:r>
              <w:r w:rsidRPr="00865BF7">
                <w:rPr>
                  <w:vertAlign w:val="subscript"/>
                  <w:lang w:val="en-US"/>
                </w:rPr>
                <w:t>IB,c</w:t>
              </w:r>
              <w:proofErr w:type="spellEnd"/>
              <w:proofErr w:type="gramEnd"/>
              <w:r w:rsidRPr="00865BF7">
                <w:rPr>
                  <w:lang w:val="en-US"/>
                </w:rPr>
                <w:t xml:space="preserve"> [dB]</w:t>
              </w:r>
            </w:ins>
          </w:p>
        </w:tc>
      </w:tr>
      <w:tr w:rsidR="00372455" w:rsidRPr="00865BF7" w14:paraId="62EA3670" w14:textId="77777777" w:rsidTr="005D30C7">
        <w:trPr>
          <w:jc w:val="center"/>
          <w:ins w:id="509" w:author="木原　賢一(SBM 渉外本部)" w:date="2016-10-20T16:36:00Z"/>
        </w:trPr>
        <w:tc>
          <w:tcPr>
            <w:tcW w:w="1535" w:type="dxa"/>
            <w:vMerge w:val="restart"/>
            <w:vAlign w:val="center"/>
          </w:tcPr>
          <w:p w14:paraId="0E10584B" w14:textId="1BD9C90F" w:rsidR="00372455" w:rsidRPr="00865BF7" w:rsidRDefault="00372455" w:rsidP="005D30C7">
            <w:pPr>
              <w:pStyle w:val="TAC"/>
              <w:rPr>
                <w:ins w:id="510" w:author="木原　賢一(SBM 渉外本部)" w:date="2016-10-20T16:36:00Z"/>
                <w:lang w:val="en-US"/>
              </w:rPr>
            </w:pPr>
            <w:ins w:id="511" w:author="木原　賢一(SBM 渉外本部)" w:date="2016-10-20T16:36:00Z">
              <w:r w:rsidRPr="00865BF7">
                <w:rPr>
                  <w:lang w:val="en-US"/>
                </w:rPr>
                <w:t>CA_</w:t>
              </w:r>
              <w:r>
                <w:rPr>
                  <w:lang w:val="en-US"/>
                </w:rPr>
                <w:t>8</w:t>
              </w:r>
              <w:r w:rsidRPr="00865BF7">
                <w:rPr>
                  <w:lang w:val="en-US"/>
                </w:rPr>
                <w:t>A-</w:t>
              </w:r>
              <w:r>
                <w:rPr>
                  <w:lang w:val="en-US"/>
                </w:rPr>
                <w:t>41</w:t>
              </w:r>
              <w:r w:rsidRPr="00865BF7">
                <w:rPr>
                  <w:lang w:val="en-US"/>
                </w:rPr>
                <w:t>A</w:t>
              </w:r>
            </w:ins>
          </w:p>
        </w:tc>
        <w:tc>
          <w:tcPr>
            <w:tcW w:w="2049" w:type="dxa"/>
            <w:vAlign w:val="center"/>
          </w:tcPr>
          <w:p w14:paraId="2417F37A" w14:textId="0D03099D" w:rsidR="00372455" w:rsidRPr="00865BF7" w:rsidRDefault="00372455" w:rsidP="005D30C7">
            <w:pPr>
              <w:pStyle w:val="TAC"/>
              <w:rPr>
                <w:ins w:id="512" w:author="木原　賢一(SBM 渉外本部)" w:date="2016-10-20T16:36:00Z"/>
                <w:lang w:val="en-US" w:eastAsia="ko-KR"/>
              </w:rPr>
            </w:pPr>
            <w:ins w:id="513" w:author="木原　賢一(SBM 渉外本部)" w:date="2016-10-20T16:36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2340" w:type="dxa"/>
          </w:tcPr>
          <w:p w14:paraId="45E45052" w14:textId="77777777" w:rsidR="00372455" w:rsidRPr="00865BF7" w:rsidRDefault="00372455" w:rsidP="005D30C7">
            <w:pPr>
              <w:pStyle w:val="TAC"/>
              <w:rPr>
                <w:ins w:id="514" w:author="木原　賢一(SBM 渉外本部)" w:date="2016-10-20T16:36:00Z"/>
                <w:lang w:val="en-US"/>
              </w:rPr>
            </w:pPr>
            <w:ins w:id="515" w:author="木原　賢一(SBM 渉外本部)" w:date="2016-10-20T16:36:00Z">
              <w:r>
                <w:rPr>
                  <w:lang w:val="en-US" w:eastAsia="ko-KR"/>
                </w:rPr>
                <w:t>0.</w:t>
              </w:r>
              <w:r>
                <w:rPr>
                  <w:lang w:val="en-US"/>
                </w:rPr>
                <w:t>3</w:t>
              </w:r>
            </w:ins>
          </w:p>
        </w:tc>
      </w:tr>
      <w:tr w:rsidR="00372455" w:rsidRPr="00865BF7" w14:paraId="3323F094" w14:textId="77777777" w:rsidTr="005D30C7">
        <w:trPr>
          <w:trHeight w:val="74"/>
          <w:jc w:val="center"/>
          <w:ins w:id="516" w:author="木原　賢一(SBM 渉外本部)" w:date="2016-10-20T16:36:00Z"/>
        </w:trPr>
        <w:tc>
          <w:tcPr>
            <w:tcW w:w="1535" w:type="dxa"/>
            <w:vMerge/>
            <w:vAlign w:val="center"/>
          </w:tcPr>
          <w:p w14:paraId="4E374459" w14:textId="77777777" w:rsidR="00372455" w:rsidRPr="00865BF7" w:rsidRDefault="00372455" w:rsidP="005D30C7">
            <w:pPr>
              <w:pStyle w:val="TAC"/>
              <w:rPr>
                <w:ins w:id="517" w:author="木原　賢一(SBM 渉外本部)" w:date="2016-10-20T16:36:00Z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3945E61F" w14:textId="77777777" w:rsidR="00372455" w:rsidRPr="00865BF7" w:rsidRDefault="00372455" w:rsidP="005D30C7">
            <w:pPr>
              <w:pStyle w:val="TAC"/>
              <w:rPr>
                <w:ins w:id="518" w:author="木原　賢一(SBM 渉外本部)" w:date="2016-10-20T16:36:00Z"/>
                <w:lang w:val="en-US" w:eastAsia="ko-KR"/>
              </w:rPr>
            </w:pPr>
            <w:ins w:id="519" w:author="木原　賢一(SBM 渉外本部)" w:date="2016-10-20T16:36:00Z">
              <w:r>
                <w:rPr>
                  <w:lang w:val="en-US" w:eastAsia="ko-KR"/>
                </w:rPr>
                <w:t>41</w:t>
              </w:r>
            </w:ins>
          </w:p>
        </w:tc>
        <w:tc>
          <w:tcPr>
            <w:tcW w:w="2340" w:type="dxa"/>
          </w:tcPr>
          <w:p w14:paraId="4999FA4B" w14:textId="77777777" w:rsidR="00372455" w:rsidRPr="00865BF7" w:rsidRDefault="00372455" w:rsidP="005D30C7">
            <w:pPr>
              <w:pStyle w:val="TAC"/>
              <w:rPr>
                <w:ins w:id="520" w:author="木原　賢一(SBM 渉外本部)" w:date="2016-10-20T16:36:00Z"/>
                <w:lang w:val="en-US" w:eastAsia="ko-KR"/>
              </w:rPr>
            </w:pPr>
            <w:ins w:id="521" w:author="木原　賢一(SBM 渉外本部)" w:date="2016-10-20T16:36:00Z">
              <w:r w:rsidRPr="00865BF7">
                <w:rPr>
                  <w:lang w:val="en-US" w:eastAsia="ko-KR"/>
                </w:rPr>
                <w:t>0.3</w:t>
              </w:r>
            </w:ins>
          </w:p>
        </w:tc>
      </w:tr>
    </w:tbl>
    <w:p w14:paraId="04D135BC" w14:textId="77777777" w:rsidR="00372455" w:rsidRPr="00865BF7" w:rsidRDefault="00372455" w:rsidP="00372455">
      <w:pPr>
        <w:rPr>
          <w:ins w:id="522" w:author="木原　賢一(SBM 渉外本部)" w:date="2016-10-20T16:36:00Z"/>
          <w:lang w:val="en-US"/>
        </w:rPr>
      </w:pPr>
    </w:p>
    <w:p w14:paraId="69072A36" w14:textId="3CE0495F" w:rsidR="00372455" w:rsidRPr="00865BF7" w:rsidRDefault="00372455">
      <w:pPr>
        <w:pStyle w:val="af9"/>
        <w:jc w:val="center"/>
        <w:rPr>
          <w:ins w:id="523" w:author="木原　賢一(SBM 渉外本部)" w:date="2016-10-20T16:36:00Z"/>
          <w:lang w:val="en-US"/>
        </w:rPr>
        <w:pPrChange w:id="524" w:author="木原　賢一(SBM 渉外本部)" w:date="2016-10-20T16:37:00Z">
          <w:pPr>
            <w:pStyle w:val="af9"/>
          </w:pPr>
        </w:pPrChange>
      </w:pPr>
      <w:ins w:id="525" w:author="木原　賢一(SBM 渉外本部)" w:date="2016-10-20T16:36:00Z">
        <w:r w:rsidRPr="00865BF7">
          <w:rPr>
            <w:lang w:val="en-US"/>
          </w:rPr>
          <w:t xml:space="preserve">Table </w:t>
        </w:r>
        <w:r>
          <w:rPr>
            <w:lang w:val="en-US"/>
          </w:rPr>
          <w:t>6.A.</w:t>
        </w:r>
        <w:r>
          <w:rPr>
            <w:rFonts w:hint="eastAsia"/>
            <w:lang w:val="en-US"/>
          </w:rPr>
          <w:t>4</w:t>
        </w:r>
        <w:r w:rsidRPr="00865BF7">
          <w:rPr>
            <w:lang w:val="en-US"/>
          </w:rPr>
          <w:t>-</w:t>
        </w:r>
        <w:r w:rsidR="00BF1B96">
          <w:rPr>
            <w:lang w:val="en-US"/>
          </w:rPr>
          <w:t>2</w:t>
        </w:r>
        <w:r w:rsidRPr="00865BF7">
          <w:rPr>
            <w:lang w:val="en-US"/>
          </w:rPr>
          <w:t>: ΔR</w:t>
        </w:r>
        <w:r w:rsidRPr="00865BF7">
          <w:rPr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372455" w:rsidRPr="00865BF7" w14:paraId="0C3FBAD8" w14:textId="77777777" w:rsidTr="005D30C7">
        <w:trPr>
          <w:tblHeader/>
          <w:jc w:val="center"/>
          <w:ins w:id="526" w:author="木原　賢一(SBM 渉外本部)" w:date="2016-10-20T16:36:00Z"/>
        </w:trPr>
        <w:tc>
          <w:tcPr>
            <w:tcW w:w="1535" w:type="dxa"/>
            <w:vAlign w:val="center"/>
          </w:tcPr>
          <w:p w14:paraId="52EB4D4E" w14:textId="77777777" w:rsidR="00372455" w:rsidRPr="00865BF7" w:rsidRDefault="00372455" w:rsidP="005D30C7">
            <w:pPr>
              <w:pStyle w:val="TAH"/>
              <w:rPr>
                <w:ins w:id="527" w:author="木原　賢一(SBM 渉外本部)" w:date="2016-10-20T16:36:00Z"/>
                <w:lang w:val="en-US"/>
              </w:rPr>
            </w:pPr>
            <w:ins w:id="528" w:author="木原　賢一(SBM 渉外本部)" w:date="2016-10-20T16:36:00Z">
              <w:r w:rsidRPr="00865BF7">
                <w:rPr>
                  <w:lang w:val="en-US"/>
                </w:rPr>
                <w:lastRenderedPageBreak/>
                <w:t>Inter-band CA Configuration</w:t>
              </w:r>
            </w:ins>
          </w:p>
        </w:tc>
        <w:tc>
          <w:tcPr>
            <w:tcW w:w="2052" w:type="dxa"/>
            <w:vAlign w:val="center"/>
          </w:tcPr>
          <w:p w14:paraId="2801948F" w14:textId="77777777" w:rsidR="00372455" w:rsidRPr="00865BF7" w:rsidRDefault="00372455" w:rsidP="005D30C7">
            <w:pPr>
              <w:pStyle w:val="TAH"/>
              <w:rPr>
                <w:ins w:id="529" w:author="木原　賢一(SBM 渉外本部)" w:date="2016-10-20T16:36:00Z"/>
                <w:lang w:val="en-US"/>
              </w:rPr>
            </w:pPr>
            <w:ins w:id="530" w:author="木原　賢一(SBM 渉外本部)" w:date="2016-10-20T16:36:00Z">
              <w:r w:rsidRPr="00865BF7">
                <w:rPr>
                  <w:lang w:val="en-US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5FAD0904" w14:textId="77777777" w:rsidR="00372455" w:rsidRPr="00865BF7" w:rsidRDefault="00372455" w:rsidP="005D30C7">
            <w:pPr>
              <w:pStyle w:val="TAH"/>
              <w:rPr>
                <w:ins w:id="531" w:author="木原　賢一(SBM 渉外本部)" w:date="2016-10-20T16:36:00Z"/>
                <w:lang w:val="en-US"/>
              </w:rPr>
            </w:pPr>
            <w:ins w:id="532" w:author="木原　賢一(SBM 渉外本部)" w:date="2016-10-20T16:36:00Z">
              <w:r w:rsidRPr="00865BF7">
                <w:rPr>
                  <w:lang w:val="en-US"/>
                </w:rPr>
                <w:t>ΔR</w:t>
              </w:r>
              <w:r w:rsidRPr="00865BF7">
                <w:rPr>
                  <w:vertAlign w:val="subscript"/>
                  <w:lang w:val="en-US"/>
                </w:rPr>
                <w:t>IB</w:t>
              </w:r>
              <w:r w:rsidRPr="00865BF7">
                <w:rPr>
                  <w:lang w:val="en-US"/>
                </w:rPr>
                <w:t xml:space="preserve"> [dB]</w:t>
              </w:r>
            </w:ins>
          </w:p>
        </w:tc>
      </w:tr>
      <w:tr w:rsidR="00372455" w:rsidRPr="00865BF7" w14:paraId="5BBC8B79" w14:textId="77777777" w:rsidTr="005D30C7">
        <w:trPr>
          <w:jc w:val="center"/>
          <w:ins w:id="533" w:author="木原　賢一(SBM 渉外本部)" w:date="2016-10-20T16:36:00Z"/>
        </w:trPr>
        <w:tc>
          <w:tcPr>
            <w:tcW w:w="1535" w:type="dxa"/>
            <w:vMerge w:val="restart"/>
            <w:vAlign w:val="center"/>
          </w:tcPr>
          <w:p w14:paraId="03EFA286" w14:textId="48947240" w:rsidR="00372455" w:rsidRPr="00865BF7" w:rsidRDefault="00372455" w:rsidP="005D30C7">
            <w:pPr>
              <w:pStyle w:val="TAC"/>
              <w:rPr>
                <w:ins w:id="534" w:author="木原　賢一(SBM 渉外本部)" w:date="2016-10-20T16:36:00Z"/>
                <w:lang w:val="en-US"/>
              </w:rPr>
            </w:pPr>
            <w:ins w:id="535" w:author="木原　賢一(SBM 渉外本部)" w:date="2016-10-20T16:36:00Z">
              <w:r w:rsidRPr="00865BF7">
                <w:rPr>
                  <w:lang w:val="en-US"/>
                </w:rPr>
                <w:t>CA_</w:t>
              </w:r>
              <w:r>
                <w:rPr>
                  <w:lang w:val="en-US"/>
                </w:rPr>
                <w:t>8</w:t>
              </w:r>
              <w:r w:rsidRPr="00865BF7">
                <w:rPr>
                  <w:lang w:val="en-US"/>
                </w:rPr>
                <w:t>A-</w:t>
              </w:r>
              <w:r>
                <w:rPr>
                  <w:lang w:val="en-US"/>
                </w:rPr>
                <w:t>41</w:t>
              </w:r>
              <w:r w:rsidRPr="00865BF7">
                <w:rPr>
                  <w:lang w:val="en-US"/>
                </w:rPr>
                <w:t>A</w:t>
              </w:r>
            </w:ins>
          </w:p>
        </w:tc>
        <w:tc>
          <w:tcPr>
            <w:tcW w:w="2052" w:type="dxa"/>
            <w:vAlign w:val="center"/>
          </w:tcPr>
          <w:p w14:paraId="1B3AAF0C" w14:textId="01EFCD28" w:rsidR="00372455" w:rsidRPr="00865BF7" w:rsidRDefault="00372455" w:rsidP="005D30C7">
            <w:pPr>
              <w:pStyle w:val="TAC"/>
              <w:rPr>
                <w:ins w:id="536" w:author="木原　賢一(SBM 渉外本部)" w:date="2016-10-20T16:36:00Z"/>
                <w:lang w:val="en-US" w:eastAsia="ko-KR"/>
              </w:rPr>
            </w:pPr>
            <w:ins w:id="537" w:author="木原　賢一(SBM 渉外本部)" w:date="2016-10-20T16:36:00Z">
              <w:r>
                <w:rPr>
                  <w:lang w:val="en-US"/>
                </w:rPr>
                <w:t>8</w:t>
              </w:r>
            </w:ins>
          </w:p>
        </w:tc>
        <w:tc>
          <w:tcPr>
            <w:tcW w:w="2340" w:type="dxa"/>
          </w:tcPr>
          <w:p w14:paraId="355A13F6" w14:textId="77777777" w:rsidR="00372455" w:rsidRPr="00865BF7" w:rsidRDefault="00372455" w:rsidP="005D30C7">
            <w:pPr>
              <w:pStyle w:val="TAC"/>
              <w:rPr>
                <w:ins w:id="538" w:author="木原　賢一(SBM 渉外本部)" w:date="2016-10-20T16:36:00Z"/>
                <w:lang w:val="en-US" w:eastAsia="ko-KR"/>
              </w:rPr>
            </w:pPr>
            <w:ins w:id="539" w:author="木原　賢一(SBM 渉外本部)" w:date="2016-10-20T16:36:00Z">
              <w:r w:rsidRPr="00865BF7">
                <w:rPr>
                  <w:lang w:val="en-US" w:eastAsia="ko-KR"/>
                </w:rPr>
                <w:t>0</w:t>
              </w:r>
            </w:ins>
          </w:p>
        </w:tc>
      </w:tr>
      <w:tr w:rsidR="00372455" w:rsidRPr="00865BF7" w14:paraId="490958AA" w14:textId="77777777" w:rsidTr="005D30C7">
        <w:trPr>
          <w:trHeight w:val="74"/>
          <w:jc w:val="center"/>
          <w:ins w:id="540" w:author="木原　賢一(SBM 渉外本部)" w:date="2016-10-20T16:36:00Z"/>
        </w:trPr>
        <w:tc>
          <w:tcPr>
            <w:tcW w:w="1535" w:type="dxa"/>
            <w:vMerge/>
            <w:vAlign w:val="center"/>
          </w:tcPr>
          <w:p w14:paraId="6B3F8941" w14:textId="77777777" w:rsidR="00372455" w:rsidRPr="00865BF7" w:rsidRDefault="00372455" w:rsidP="005D30C7">
            <w:pPr>
              <w:pStyle w:val="TAC"/>
              <w:rPr>
                <w:ins w:id="541" w:author="木原　賢一(SBM 渉外本部)" w:date="2016-10-20T16:36:00Z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7F817CD1" w14:textId="77777777" w:rsidR="00372455" w:rsidRPr="00865BF7" w:rsidRDefault="00372455" w:rsidP="005D30C7">
            <w:pPr>
              <w:pStyle w:val="TAC"/>
              <w:rPr>
                <w:ins w:id="542" w:author="木原　賢一(SBM 渉外本部)" w:date="2016-10-20T16:36:00Z"/>
                <w:lang w:val="en-US" w:eastAsia="ko-KR"/>
              </w:rPr>
            </w:pPr>
            <w:ins w:id="543" w:author="木原　賢一(SBM 渉外本部)" w:date="2016-10-20T16:36:00Z">
              <w:r>
                <w:rPr>
                  <w:lang w:val="en-US" w:eastAsia="ko-KR"/>
                </w:rPr>
                <w:t>41</w:t>
              </w:r>
            </w:ins>
          </w:p>
        </w:tc>
        <w:tc>
          <w:tcPr>
            <w:tcW w:w="2340" w:type="dxa"/>
          </w:tcPr>
          <w:p w14:paraId="259E6805" w14:textId="77777777" w:rsidR="00372455" w:rsidRPr="00865BF7" w:rsidRDefault="00372455" w:rsidP="005D30C7">
            <w:pPr>
              <w:pStyle w:val="TAC"/>
              <w:rPr>
                <w:ins w:id="544" w:author="木原　賢一(SBM 渉外本部)" w:date="2016-10-20T16:36:00Z"/>
                <w:lang w:val="en-US" w:eastAsia="ko-KR"/>
              </w:rPr>
            </w:pPr>
            <w:ins w:id="545" w:author="木原　賢一(SBM 渉外本部)" w:date="2016-10-20T16:36:00Z">
              <w:r w:rsidRPr="00865BF7">
                <w:rPr>
                  <w:lang w:val="en-US" w:eastAsia="ko-KR"/>
                </w:rPr>
                <w:t>0</w:t>
              </w:r>
            </w:ins>
          </w:p>
        </w:tc>
      </w:tr>
    </w:tbl>
    <w:p w14:paraId="069B4B3A" w14:textId="77777777" w:rsidR="00372455" w:rsidRDefault="00372455" w:rsidP="00372455">
      <w:pPr>
        <w:rPr>
          <w:ins w:id="546" w:author="木原　賢一(SBM 渉外本部)" w:date="2016-10-20T16:36:00Z"/>
        </w:rPr>
      </w:pPr>
    </w:p>
    <w:p w14:paraId="42DCAC87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26D3856B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1BB23390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1E70DF0D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6B29B0FD" w14:textId="77777777" w:rsidR="0066171C" w:rsidRPr="0066171C" w:rsidRDefault="0066171C" w:rsidP="0066171C">
      <w:pPr>
        <w:pStyle w:val="CRCoverPage"/>
        <w:tabs>
          <w:tab w:val="right" w:pos="9639"/>
        </w:tabs>
        <w:spacing w:after="0"/>
        <w:ind w:left="2240" w:hangingChars="800" w:hanging="2240"/>
        <w:rPr>
          <w:rFonts w:cs="Arial"/>
          <w:color w:val="0070C0"/>
          <w:sz w:val="28"/>
          <w:szCs w:val="28"/>
          <w:lang w:eastAsia="ja-JP"/>
        </w:rPr>
      </w:pPr>
      <w:r w:rsidRPr="0066171C">
        <w:rPr>
          <w:rFonts w:cs="Arial"/>
          <w:color w:val="0070C0"/>
          <w:sz w:val="28"/>
          <w:szCs w:val="28"/>
          <w:lang w:eastAsia="ja-JP"/>
        </w:rPr>
        <w:t>[Unchanged portions skipped]</w:t>
      </w:r>
    </w:p>
    <w:p w14:paraId="3977CDC0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441D11B2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2A3CB66D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762F487D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0EFCDBE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158CBD0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533C916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55A310C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6BC7A5D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65330DF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72AC82B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5F20991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009D570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2F207B5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0C2788C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63B6072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593E2E3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4180B71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01FC106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3E0CD66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0D8997EB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7295D7D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7985C87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1C685F2A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6B179151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footerReference w:type="default" r:id="rId8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1A9B5B" w14:textId="77777777" w:rsidR="00DC5F1A" w:rsidRDefault="00DC5F1A">
      <w:r>
        <w:separator/>
      </w:r>
    </w:p>
  </w:endnote>
  <w:endnote w:type="continuationSeparator" w:id="0">
    <w:p w14:paraId="39CE0520" w14:textId="77777777" w:rsidR="00DC5F1A" w:rsidRDefault="00DC5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B2FAA" w14:textId="77777777" w:rsidR="004E68A2" w:rsidRPr="004A6F4A" w:rsidRDefault="004E68A2">
    <w:pPr>
      <w:pStyle w:val="af3"/>
      <w:rPr>
        <w:rFonts w:ascii="Times New Roman" w:hAnsi="Times New Roman" w:cs="Times New Roman"/>
        <w:b w:val="0"/>
        <w:i w:val="0"/>
        <w:sz w:val="20"/>
        <w:szCs w:val="20"/>
      </w:rPr>
    </w:pPr>
    <w:r w:rsidRPr="004A6F4A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 xml:space="preserve">Page. </w:t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begin"/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instrText>PAGE    \* MERGEFORMAT</w:instrText>
    </w:r>
    <w:r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separate"/>
    </w:r>
    <w:r w:rsidR="00B46A41" w:rsidRPr="00B46A41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>3</w:t>
    </w:r>
    <w:r w:rsidRPr="004A6F4A">
      <w:rPr>
        <w:rFonts w:ascii="Times New Roman" w:eastAsia="ＭＳ ゴシック" w:hAnsi="Times New Roman" w:cs="Times New Roman"/>
        <w:b w:val="0"/>
        <w:i w:val="0"/>
        <w:sz w:val="20"/>
        <w:szCs w:val="20"/>
      </w:rPr>
      <w:fldChar w:fldCharType="end"/>
    </w:r>
  </w:p>
  <w:p w14:paraId="69B04327" w14:textId="77777777" w:rsidR="004E68A2" w:rsidRDefault="004E68A2">
    <w:pPr>
      <w:pStyle w:val="af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972D24" w14:textId="77777777" w:rsidR="00DC5F1A" w:rsidRDefault="00DC5F1A">
      <w:r>
        <w:separator/>
      </w:r>
    </w:p>
  </w:footnote>
  <w:footnote w:type="continuationSeparator" w:id="0">
    <w:p w14:paraId="442C9859" w14:textId="77777777" w:rsidR="00DC5F1A" w:rsidRDefault="00DC5F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095FAB"/>
    <w:multiLevelType w:val="hybridMultilevel"/>
    <w:tmpl w:val="6D5AB38A"/>
    <w:lvl w:ilvl="0" w:tplc="BA083E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">
    <w:nsid w:val="02552076"/>
    <w:multiLevelType w:val="hybridMultilevel"/>
    <w:tmpl w:val="D3A4E2C8"/>
    <w:lvl w:ilvl="0" w:tplc="A48C1E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C653968"/>
    <w:multiLevelType w:val="hybridMultilevel"/>
    <w:tmpl w:val="F0B03FCE"/>
    <w:lvl w:ilvl="0" w:tplc="196CC2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E074893"/>
    <w:multiLevelType w:val="hybridMultilevel"/>
    <w:tmpl w:val="FFEED12E"/>
    <w:lvl w:ilvl="0" w:tplc="B712B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5">
    <w:nsid w:val="10257E3F"/>
    <w:multiLevelType w:val="hybridMultilevel"/>
    <w:tmpl w:val="A49EC100"/>
    <w:lvl w:ilvl="0" w:tplc="593814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6">
    <w:nsid w:val="13751F91"/>
    <w:multiLevelType w:val="hybridMultilevel"/>
    <w:tmpl w:val="8DDA4F9C"/>
    <w:lvl w:ilvl="0" w:tplc="59021CC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7">
    <w:nsid w:val="1D9E7B00"/>
    <w:multiLevelType w:val="hybridMultilevel"/>
    <w:tmpl w:val="FC74BC86"/>
    <w:lvl w:ilvl="0" w:tplc="2C8C4B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8">
    <w:nsid w:val="1E845698"/>
    <w:multiLevelType w:val="hybridMultilevel"/>
    <w:tmpl w:val="5B1E08DA"/>
    <w:lvl w:ilvl="0" w:tplc="BEBCC462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3B51520D"/>
    <w:multiLevelType w:val="hybridMultilevel"/>
    <w:tmpl w:val="4106FB7E"/>
    <w:lvl w:ilvl="0" w:tplc="4F8659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2">
    <w:nsid w:val="43084F33"/>
    <w:multiLevelType w:val="hybridMultilevel"/>
    <w:tmpl w:val="006455DA"/>
    <w:lvl w:ilvl="0" w:tplc="847AAE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3">
    <w:nsid w:val="44AC340A"/>
    <w:multiLevelType w:val="hybridMultilevel"/>
    <w:tmpl w:val="B80C30D2"/>
    <w:lvl w:ilvl="0" w:tplc="250A5A9E">
      <w:start w:val="3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4">
    <w:nsid w:val="4C4F2B56"/>
    <w:multiLevelType w:val="hybridMultilevel"/>
    <w:tmpl w:val="EEAAB408"/>
    <w:lvl w:ilvl="0" w:tplc="49C808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7" w:tentative="1">
      <w:start w:val="1"/>
      <w:numFmt w:val="aiueoFullWidth"/>
      <w:lvlText w:val="(%5)"/>
      <w:lvlJc w:val="left"/>
      <w:pPr>
        <w:ind w:left="27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7" w:tentative="1">
      <w:start w:val="1"/>
      <w:numFmt w:val="aiueoFullWidth"/>
      <w:lvlText w:val="(%8)"/>
      <w:lvlJc w:val="left"/>
      <w:pPr>
        <w:ind w:left="42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80"/>
      </w:pPr>
    </w:lvl>
  </w:abstractNum>
  <w:abstractNum w:abstractNumId="15">
    <w:nsid w:val="4D172F49"/>
    <w:multiLevelType w:val="hybridMultilevel"/>
    <w:tmpl w:val="6084FBD2"/>
    <w:lvl w:ilvl="0" w:tplc="947CE74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7" w:tentative="1">
      <w:start w:val="1"/>
      <w:numFmt w:val="aiueoFullWidth"/>
      <w:lvlText w:val="(%5)"/>
      <w:lvlJc w:val="left"/>
      <w:pPr>
        <w:ind w:left="2460" w:hanging="48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7" w:tentative="1">
      <w:start w:val="1"/>
      <w:numFmt w:val="aiueoFullWidth"/>
      <w:lvlText w:val="(%8)"/>
      <w:lvlJc w:val="left"/>
      <w:pPr>
        <w:ind w:left="39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80"/>
      </w:pPr>
    </w:lvl>
  </w:abstractNum>
  <w:abstractNum w:abstractNumId="16">
    <w:nsid w:val="4E6536E3"/>
    <w:multiLevelType w:val="hybridMultilevel"/>
    <w:tmpl w:val="C5C6B0C6"/>
    <w:lvl w:ilvl="0" w:tplc="C2AA85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7">
    <w:nsid w:val="53936340"/>
    <w:multiLevelType w:val="hybridMultilevel"/>
    <w:tmpl w:val="42D8C142"/>
    <w:lvl w:ilvl="0" w:tplc="1A8605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>
    <w:nsid w:val="57843927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0">
    <w:nsid w:val="586E342F"/>
    <w:multiLevelType w:val="hybridMultilevel"/>
    <w:tmpl w:val="726028CA"/>
    <w:lvl w:ilvl="0" w:tplc="89146F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>
    <w:nsid w:val="5C255362"/>
    <w:multiLevelType w:val="hybridMultilevel"/>
    <w:tmpl w:val="E2CE8F3C"/>
    <w:lvl w:ilvl="0" w:tplc="CEA4F7AA">
      <w:start w:val="4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>
    <w:nsid w:val="5C2711BB"/>
    <w:multiLevelType w:val="hybridMultilevel"/>
    <w:tmpl w:val="144E44EE"/>
    <w:lvl w:ilvl="0" w:tplc="FC701A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632134EA"/>
    <w:multiLevelType w:val="hybridMultilevel"/>
    <w:tmpl w:val="31DAFB50"/>
    <w:lvl w:ilvl="0" w:tplc="AFAA8B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5">
    <w:nsid w:val="662A13A8"/>
    <w:multiLevelType w:val="hybridMultilevel"/>
    <w:tmpl w:val="731ED082"/>
    <w:lvl w:ilvl="0" w:tplc="85D843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6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96A63FD"/>
    <w:multiLevelType w:val="hybridMultilevel"/>
    <w:tmpl w:val="407C4554"/>
    <w:lvl w:ilvl="0" w:tplc="96269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8">
    <w:nsid w:val="725D304F"/>
    <w:multiLevelType w:val="hybridMultilevel"/>
    <w:tmpl w:val="EE966F0A"/>
    <w:lvl w:ilvl="0" w:tplc="0DB2A7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9">
    <w:nsid w:val="78D13EF4"/>
    <w:multiLevelType w:val="hybridMultilevel"/>
    <w:tmpl w:val="402C41A4"/>
    <w:lvl w:ilvl="0" w:tplc="2EF268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8"/>
  </w:num>
  <w:num w:numId="4">
    <w:abstractNumId w:val="9"/>
  </w:num>
  <w:num w:numId="5">
    <w:abstractNumId w:val="30"/>
  </w:num>
  <w:num w:numId="6">
    <w:abstractNumId w:val="26"/>
  </w:num>
  <w:num w:numId="7">
    <w:abstractNumId w:val="3"/>
  </w:num>
  <w:num w:numId="8">
    <w:abstractNumId w:val="2"/>
  </w:num>
  <w:num w:numId="9">
    <w:abstractNumId w:val="23"/>
  </w:num>
  <w:num w:numId="10">
    <w:abstractNumId w:val="22"/>
  </w:num>
  <w:num w:numId="11">
    <w:abstractNumId w:val="20"/>
  </w:num>
  <w:num w:numId="12">
    <w:abstractNumId w:val="15"/>
  </w:num>
  <w:num w:numId="13">
    <w:abstractNumId w:val="25"/>
  </w:num>
  <w:num w:numId="14">
    <w:abstractNumId w:val="6"/>
  </w:num>
  <w:num w:numId="15">
    <w:abstractNumId w:val="7"/>
  </w:num>
  <w:num w:numId="16">
    <w:abstractNumId w:val="1"/>
  </w:num>
  <w:num w:numId="17">
    <w:abstractNumId w:val="29"/>
  </w:num>
  <w:num w:numId="18">
    <w:abstractNumId w:val="14"/>
  </w:num>
  <w:num w:numId="19">
    <w:abstractNumId w:val="5"/>
  </w:num>
  <w:num w:numId="20">
    <w:abstractNumId w:val="16"/>
  </w:num>
  <w:num w:numId="21">
    <w:abstractNumId w:val="17"/>
  </w:num>
  <w:num w:numId="22">
    <w:abstractNumId w:val="10"/>
  </w:num>
  <w:num w:numId="23">
    <w:abstractNumId w:val="11"/>
  </w:num>
  <w:num w:numId="24">
    <w:abstractNumId w:val="27"/>
  </w:num>
  <w:num w:numId="25">
    <w:abstractNumId w:val="8"/>
  </w:num>
  <w:num w:numId="26">
    <w:abstractNumId w:val="24"/>
  </w:num>
  <w:num w:numId="27">
    <w:abstractNumId w:val="4"/>
  </w:num>
  <w:num w:numId="28">
    <w:abstractNumId w:val="12"/>
  </w:num>
  <w:num w:numId="29">
    <w:abstractNumId w:val="28"/>
  </w:num>
  <w:num w:numId="30">
    <w:abstractNumId w:val="13"/>
  </w:num>
  <w:num w:numId="31">
    <w:abstractNumId w:val="19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木原　賢一(SBM 渉外本部)">
    <w15:presenceInfo w15:providerId="None" w15:userId="木原　賢一(SBM 渉外本部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7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17C"/>
    <w:rsid w:val="000013DA"/>
    <w:rsid w:val="00003B9A"/>
    <w:rsid w:val="0000462A"/>
    <w:rsid w:val="00004DA9"/>
    <w:rsid w:val="00006EF7"/>
    <w:rsid w:val="000119DC"/>
    <w:rsid w:val="00012F55"/>
    <w:rsid w:val="000154F1"/>
    <w:rsid w:val="000205C5"/>
    <w:rsid w:val="00022167"/>
    <w:rsid w:val="000239E4"/>
    <w:rsid w:val="00024813"/>
    <w:rsid w:val="0003097F"/>
    <w:rsid w:val="000313F2"/>
    <w:rsid w:val="00032020"/>
    <w:rsid w:val="000321E8"/>
    <w:rsid w:val="00035E37"/>
    <w:rsid w:val="00037C06"/>
    <w:rsid w:val="0004081C"/>
    <w:rsid w:val="00041576"/>
    <w:rsid w:val="00042EAE"/>
    <w:rsid w:val="00044641"/>
    <w:rsid w:val="00044B2A"/>
    <w:rsid w:val="00045A1C"/>
    <w:rsid w:val="00052B1C"/>
    <w:rsid w:val="00052BF8"/>
    <w:rsid w:val="00052CD3"/>
    <w:rsid w:val="00055E49"/>
    <w:rsid w:val="00057116"/>
    <w:rsid w:val="00057532"/>
    <w:rsid w:val="00060D30"/>
    <w:rsid w:val="00062CDE"/>
    <w:rsid w:val="00063179"/>
    <w:rsid w:val="00063A58"/>
    <w:rsid w:val="00066825"/>
    <w:rsid w:val="00066F62"/>
    <w:rsid w:val="00067741"/>
    <w:rsid w:val="00070D8F"/>
    <w:rsid w:val="000717D1"/>
    <w:rsid w:val="00072E8A"/>
    <w:rsid w:val="000732A4"/>
    <w:rsid w:val="00073ABB"/>
    <w:rsid w:val="000827A1"/>
    <w:rsid w:val="00083959"/>
    <w:rsid w:val="000877BA"/>
    <w:rsid w:val="000916F3"/>
    <w:rsid w:val="000956EC"/>
    <w:rsid w:val="000965E9"/>
    <w:rsid w:val="000B0519"/>
    <w:rsid w:val="000B0BAD"/>
    <w:rsid w:val="000B16A1"/>
    <w:rsid w:val="000B18D8"/>
    <w:rsid w:val="000B1E8F"/>
    <w:rsid w:val="000B26A5"/>
    <w:rsid w:val="000B2810"/>
    <w:rsid w:val="000B3AF6"/>
    <w:rsid w:val="000B49B8"/>
    <w:rsid w:val="000B58B5"/>
    <w:rsid w:val="000B61FD"/>
    <w:rsid w:val="000C0429"/>
    <w:rsid w:val="000C1B1D"/>
    <w:rsid w:val="000C4C75"/>
    <w:rsid w:val="000C625A"/>
    <w:rsid w:val="000D36E5"/>
    <w:rsid w:val="000D6DED"/>
    <w:rsid w:val="000D77F5"/>
    <w:rsid w:val="000D7835"/>
    <w:rsid w:val="000E1CE8"/>
    <w:rsid w:val="000E40F4"/>
    <w:rsid w:val="000E5109"/>
    <w:rsid w:val="000E55AD"/>
    <w:rsid w:val="000E5FA6"/>
    <w:rsid w:val="000E7351"/>
    <w:rsid w:val="000F1274"/>
    <w:rsid w:val="000F238D"/>
    <w:rsid w:val="000F60B7"/>
    <w:rsid w:val="000F6D24"/>
    <w:rsid w:val="000F76B3"/>
    <w:rsid w:val="000F7C2A"/>
    <w:rsid w:val="001000A3"/>
    <w:rsid w:val="00100444"/>
    <w:rsid w:val="00100A9F"/>
    <w:rsid w:val="00100FBD"/>
    <w:rsid w:val="00102F4E"/>
    <w:rsid w:val="001041AF"/>
    <w:rsid w:val="00105F6C"/>
    <w:rsid w:val="00105FE9"/>
    <w:rsid w:val="00107DC9"/>
    <w:rsid w:val="001138BE"/>
    <w:rsid w:val="001235E3"/>
    <w:rsid w:val="00125E82"/>
    <w:rsid w:val="00140490"/>
    <w:rsid w:val="00140AA7"/>
    <w:rsid w:val="00142148"/>
    <w:rsid w:val="0014371F"/>
    <w:rsid w:val="001456C1"/>
    <w:rsid w:val="00146CA4"/>
    <w:rsid w:val="00154E87"/>
    <w:rsid w:val="00155924"/>
    <w:rsid w:val="00160E80"/>
    <w:rsid w:val="00163E2A"/>
    <w:rsid w:val="00165A6B"/>
    <w:rsid w:val="00166CF5"/>
    <w:rsid w:val="001672B7"/>
    <w:rsid w:val="00170EFF"/>
    <w:rsid w:val="001717AB"/>
    <w:rsid w:val="0017181B"/>
    <w:rsid w:val="00171DA2"/>
    <w:rsid w:val="00172945"/>
    <w:rsid w:val="00172D95"/>
    <w:rsid w:val="001749FE"/>
    <w:rsid w:val="001779ED"/>
    <w:rsid w:val="00182465"/>
    <w:rsid w:val="00184B5E"/>
    <w:rsid w:val="00185EA0"/>
    <w:rsid w:val="0018610B"/>
    <w:rsid w:val="0019172E"/>
    <w:rsid w:val="001919B7"/>
    <w:rsid w:val="0019304F"/>
    <w:rsid w:val="001932B1"/>
    <w:rsid w:val="00194369"/>
    <w:rsid w:val="00196B0E"/>
    <w:rsid w:val="001A0098"/>
    <w:rsid w:val="001A1EDE"/>
    <w:rsid w:val="001A2A26"/>
    <w:rsid w:val="001A4282"/>
    <w:rsid w:val="001A507C"/>
    <w:rsid w:val="001A5658"/>
    <w:rsid w:val="001A6046"/>
    <w:rsid w:val="001A6F3D"/>
    <w:rsid w:val="001A7CB2"/>
    <w:rsid w:val="001B046B"/>
    <w:rsid w:val="001B1657"/>
    <w:rsid w:val="001B2543"/>
    <w:rsid w:val="001B7B8C"/>
    <w:rsid w:val="001C4350"/>
    <w:rsid w:val="001C4AA4"/>
    <w:rsid w:val="001C560A"/>
    <w:rsid w:val="001C5C86"/>
    <w:rsid w:val="001C651C"/>
    <w:rsid w:val="001D1BCC"/>
    <w:rsid w:val="001D3C08"/>
    <w:rsid w:val="001D4E95"/>
    <w:rsid w:val="001D5CB5"/>
    <w:rsid w:val="001D7948"/>
    <w:rsid w:val="001D7DDF"/>
    <w:rsid w:val="001E192F"/>
    <w:rsid w:val="001E2E32"/>
    <w:rsid w:val="001E40DA"/>
    <w:rsid w:val="001E5078"/>
    <w:rsid w:val="001E563C"/>
    <w:rsid w:val="001E787A"/>
    <w:rsid w:val="001F0B9B"/>
    <w:rsid w:val="002000C2"/>
    <w:rsid w:val="00202199"/>
    <w:rsid w:val="00204417"/>
    <w:rsid w:val="002078D6"/>
    <w:rsid w:val="00210DC9"/>
    <w:rsid w:val="00212306"/>
    <w:rsid w:val="00213FE8"/>
    <w:rsid w:val="002153B8"/>
    <w:rsid w:val="002205F9"/>
    <w:rsid w:val="00221833"/>
    <w:rsid w:val="002236C1"/>
    <w:rsid w:val="002240C5"/>
    <w:rsid w:val="00224433"/>
    <w:rsid w:val="00226C01"/>
    <w:rsid w:val="00232D9D"/>
    <w:rsid w:val="00232DC1"/>
    <w:rsid w:val="00233AC3"/>
    <w:rsid w:val="00234D05"/>
    <w:rsid w:val="0023726D"/>
    <w:rsid w:val="002400BE"/>
    <w:rsid w:val="00240BA6"/>
    <w:rsid w:val="00241ACC"/>
    <w:rsid w:val="00242633"/>
    <w:rsid w:val="00242F09"/>
    <w:rsid w:val="002430F3"/>
    <w:rsid w:val="00244342"/>
    <w:rsid w:val="00244DB8"/>
    <w:rsid w:val="0024786B"/>
    <w:rsid w:val="00250DA3"/>
    <w:rsid w:val="00250F8F"/>
    <w:rsid w:val="00255010"/>
    <w:rsid w:val="00255FB9"/>
    <w:rsid w:val="00260FD2"/>
    <w:rsid w:val="002613A0"/>
    <w:rsid w:val="00262653"/>
    <w:rsid w:val="0026277B"/>
    <w:rsid w:val="00262975"/>
    <w:rsid w:val="00266238"/>
    <w:rsid w:val="002677FD"/>
    <w:rsid w:val="00267F0B"/>
    <w:rsid w:val="0027263C"/>
    <w:rsid w:val="00276EAC"/>
    <w:rsid w:val="00277509"/>
    <w:rsid w:val="002776FB"/>
    <w:rsid w:val="00281094"/>
    <w:rsid w:val="00294F10"/>
    <w:rsid w:val="002954E4"/>
    <w:rsid w:val="002A101E"/>
    <w:rsid w:val="002A1438"/>
    <w:rsid w:val="002A156F"/>
    <w:rsid w:val="002A21E1"/>
    <w:rsid w:val="002A2A44"/>
    <w:rsid w:val="002A2BDB"/>
    <w:rsid w:val="002A3CC4"/>
    <w:rsid w:val="002A3F30"/>
    <w:rsid w:val="002B6B22"/>
    <w:rsid w:val="002C0A7C"/>
    <w:rsid w:val="002C0CDD"/>
    <w:rsid w:val="002C1994"/>
    <w:rsid w:val="002C2201"/>
    <w:rsid w:val="002C29AA"/>
    <w:rsid w:val="002C47F8"/>
    <w:rsid w:val="002C4FC3"/>
    <w:rsid w:val="002C5337"/>
    <w:rsid w:val="002C6750"/>
    <w:rsid w:val="002C6F14"/>
    <w:rsid w:val="002D22D0"/>
    <w:rsid w:val="002D4462"/>
    <w:rsid w:val="002D6075"/>
    <w:rsid w:val="002D7DC5"/>
    <w:rsid w:val="002E2B61"/>
    <w:rsid w:val="002E2CA9"/>
    <w:rsid w:val="002E4275"/>
    <w:rsid w:val="002E5A08"/>
    <w:rsid w:val="002E7A9E"/>
    <w:rsid w:val="002F4EB3"/>
    <w:rsid w:val="00300739"/>
    <w:rsid w:val="003013CB"/>
    <w:rsid w:val="00301416"/>
    <w:rsid w:val="00303BC9"/>
    <w:rsid w:val="00304B94"/>
    <w:rsid w:val="00310899"/>
    <w:rsid w:val="00310C41"/>
    <w:rsid w:val="0031161C"/>
    <w:rsid w:val="00311D42"/>
    <w:rsid w:val="00313510"/>
    <w:rsid w:val="003205AD"/>
    <w:rsid w:val="00321363"/>
    <w:rsid w:val="00322604"/>
    <w:rsid w:val="00322B58"/>
    <w:rsid w:val="0032548C"/>
    <w:rsid w:val="00325C94"/>
    <w:rsid w:val="00326DDE"/>
    <w:rsid w:val="0032747D"/>
    <w:rsid w:val="003321A1"/>
    <w:rsid w:val="00332308"/>
    <w:rsid w:val="0033522C"/>
    <w:rsid w:val="00335FB2"/>
    <w:rsid w:val="003360AB"/>
    <w:rsid w:val="00337350"/>
    <w:rsid w:val="003379B9"/>
    <w:rsid w:val="00340C58"/>
    <w:rsid w:val="00344158"/>
    <w:rsid w:val="003502D5"/>
    <w:rsid w:val="00354E72"/>
    <w:rsid w:val="00355648"/>
    <w:rsid w:val="00355A57"/>
    <w:rsid w:val="003625C6"/>
    <w:rsid w:val="003646C1"/>
    <w:rsid w:val="00366837"/>
    <w:rsid w:val="00370DE8"/>
    <w:rsid w:val="00372455"/>
    <w:rsid w:val="00372F82"/>
    <w:rsid w:val="00375255"/>
    <w:rsid w:val="0037528B"/>
    <w:rsid w:val="00375D24"/>
    <w:rsid w:val="00375DB6"/>
    <w:rsid w:val="00376916"/>
    <w:rsid w:val="003822AB"/>
    <w:rsid w:val="00382D46"/>
    <w:rsid w:val="00383892"/>
    <w:rsid w:val="003848FC"/>
    <w:rsid w:val="00386BE6"/>
    <w:rsid w:val="003876D5"/>
    <w:rsid w:val="00393111"/>
    <w:rsid w:val="003937D1"/>
    <w:rsid w:val="00393B1F"/>
    <w:rsid w:val="00394D58"/>
    <w:rsid w:val="00396864"/>
    <w:rsid w:val="00397A5B"/>
    <w:rsid w:val="00397FE7"/>
    <w:rsid w:val="003A1328"/>
    <w:rsid w:val="003A1EB0"/>
    <w:rsid w:val="003A20AF"/>
    <w:rsid w:val="003A2CB4"/>
    <w:rsid w:val="003A2EF2"/>
    <w:rsid w:val="003A36AB"/>
    <w:rsid w:val="003A64D7"/>
    <w:rsid w:val="003A7A1B"/>
    <w:rsid w:val="003A7F6B"/>
    <w:rsid w:val="003B0DC4"/>
    <w:rsid w:val="003B3A33"/>
    <w:rsid w:val="003B43F5"/>
    <w:rsid w:val="003B5254"/>
    <w:rsid w:val="003B7531"/>
    <w:rsid w:val="003C4EB9"/>
    <w:rsid w:val="003C6187"/>
    <w:rsid w:val="003C6DA6"/>
    <w:rsid w:val="003D06B1"/>
    <w:rsid w:val="003D0945"/>
    <w:rsid w:val="003D22C9"/>
    <w:rsid w:val="003D407A"/>
    <w:rsid w:val="003D5876"/>
    <w:rsid w:val="003D711A"/>
    <w:rsid w:val="003D74A6"/>
    <w:rsid w:val="003E0112"/>
    <w:rsid w:val="003E2DB8"/>
    <w:rsid w:val="003E382F"/>
    <w:rsid w:val="003E4EBA"/>
    <w:rsid w:val="003E7A6D"/>
    <w:rsid w:val="003F268E"/>
    <w:rsid w:val="003F2A69"/>
    <w:rsid w:val="003F6DBD"/>
    <w:rsid w:val="003F7157"/>
    <w:rsid w:val="003F71C2"/>
    <w:rsid w:val="003F7B3D"/>
    <w:rsid w:val="00400182"/>
    <w:rsid w:val="00400330"/>
    <w:rsid w:val="00402FAA"/>
    <w:rsid w:val="004067AD"/>
    <w:rsid w:val="004072F2"/>
    <w:rsid w:val="004077AC"/>
    <w:rsid w:val="00412F80"/>
    <w:rsid w:val="00414175"/>
    <w:rsid w:val="00417410"/>
    <w:rsid w:val="004221EF"/>
    <w:rsid w:val="0042509A"/>
    <w:rsid w:val="004313E5"/>
    <w:rsid w:val="004366B0"/>
    <w:rsid w:val="0043745F"/>
    <w:rsid w:val="0044029F"/>
    <w:rsid w:val="00440828"/>
    <w:rsid w:val="004433DE"/>
    <w:rsid w:val="00443C7B"/>
    <w:rsid w:val="00444327"/>
    <w:rsid w:val="00445BA2"/>
    <w:rsid w:val="00447109"/>
    <w:rsid w:val="0044789E"/>
    <w:rsid w:val="0045194D"/>
    <w:rsid w:val="0045230C"/>
    <w:rsid w:val="00456DCF"/>
    <w:rsid w:val="00460A5E"/>
    <w:rsid w:val="00461038"/>
    <w:rsid w:val="00461D10"/>
    <w:rsid w:val="00462835"/>
    <w:rsid w:val="00462B93"/>
    <w:rsid w:val="00466057"/>
    <w:rsid w:val="00467508"/>
    <w:rsid w:val="00467554"/>
    <w:rsid w:val="00475BC0"/>
    <w:rsid w:val="00481116"/>
    <w:rsid w:val="00481CE8"/>
    <w:rsid w:val="0048267C"/>
    <w:rsid w:val="0048354F"/>
    <w:rsid w:val="004849A6"/>
    <w:rsid w:val="004876B9"/>
    <w:rsid w:val="00490B2A"/>
    <w:rsid w:val="00490F28"/>
    <w:rsid w:val="00490F3D"/>
    <w:rsid w:val="004922D6"/>
    <w:rsid w:val="00493206"/>
    <w:rsid w:val="00493A79"/>
    <w:rsid w:val="00495296"/>
    <w:rsid w:val="00496522"/>
    <w:rsid w:val="004A17B5"/>
    <w:rsid w:val="004A3690"/>
    <w:rsid w:val="004A51D7"/>
    <w:rsid w:val="004A6A60"/>
    <w:rsid w:val="004A6F4A"/>
    <w:rsid w:val="004A7E92"/>
    <w:rsid w:val="004B15FB"/>
    <w:rsid w:val="004B6050"/>
    <w:rsid w:val="004B6FAC"/>
    <w:rsid w:val="004C07C5"/>
    <w:rsid w:val="004C0DB0"/>
    <w:rsid w:val="004C0DF9"/>
    <w:rsid w:val="004C18A0"/>
    <w:rsid w:val="004C27A9"/>
    <w:rsid w:val="004C48B5"/>
    <w:rsid w:val="004C7921"/>
    <w:rsid w:val="004D087E"/>
    <w:rsid w:val="004D1D91"/>
    <w:rsid w:val="004D5F40"/>
    <w:rsid w:val="004D766C"/>
    <w:rsid w:val="004D7B7B"/>
    <w:rsid w:val="004E2477"/>
    <w:rsid w:val="004E2C6C"/>
    <w:rsid w:val="004E3261"/>
    <w:rsid w:val="004E4009"/>
    <w:rsid w:val="004E66E3"/>
    <w:rsid w:val="004E68A2"/>
    <w:rsid w:val="004E68A5"/>
    <w:rsid w:val="004E6B12"/>
    <w:rsid w:val="004E6F8A"/>
    <w:rsid w:val="004E7BCD"/>
    <w:rsid w:val="004F1DE6"/>
    <w:rsid w:val="004F31B4"/>
    <w:rsid w:val="004F5BA4"/>
    <w:rsid w:val="004F7901"/>
    <w:rsid w:val="00501B88"/>
    <w:rsid w:val="005033E5"/>
    <w:rsid w:val="00504881"/>
    <w:rsid w:val="005050B6"/>
    <w:rsid w:val="005114DB"/>
    <w:rsid w:val="005151ED"/>
    <w:rsid w:val="00516A58"/>
    <w:rsid w:val="0051737F"/>
    <w:rsid w:val="00517FEE"/>
    <w:rsid w:val="00523852"/>
    <w:rsid w:val="00523F5F"/>
    <w:rsid w:val="00527FA5"/>
    <w:rsid w:val="005311F5"/>
    <w:rsid w:val="00531853"/>
    <w:rsid w:val="00533D6B"/>
    <w:rsid w:val="005354FD"/>
    <w:rsid w:val="00537D28"/>
    <w:rsid w:val="00546C41"/>
    <w:rsid w:val="0054710F"/>
    <w:rsid w:val="0054747C"/>
    <w:rsid w:val="005474F3"/>
    <w:rsid w:val="00550648"/>
    <w:rsid w:val="00554155"/>
    <w:rsid w:val="005572D4"/>
    <w:rsid w:val="005573BB"/>
    <w:rsid w:val="00557B2E"/>
    <w:rsid w:val="00561267"/>
    <w:rsid w:val="0056239D"/>
    <w:rsid w:val="00565669"/>
    <w:rsid w:val="0056762E"/>
    <w:rsid w:val="005718F6"/>
    <w:rsid w:val="00572646"/>
    <w:rsid w:val="00575F1F"/>
    <w:rsid w:val="00580A9B"/>
    <w:rsid w:val="00581BF8"/>
    <w:rsid w:val="00582607"/>
    <w:rsid w:val="00583F43"/>
    <w:rsid w:val="00585947"/>
    <w:rsid w:val="00587015"/>
    <w:rsid w:val="00590087"/>
    <w:rsid w:val="00590DBD"/>
    <w:rsid w:val="00597A05"/>
    <w:rsid w:val="005A1477"/>
    <w:rsid w:val="005A62A6"/>
    <w:rsid w:val="005A7400"/>
    <w:rsid w:val="005B24CA"/>
    <w:rsid w:val="005B2FB1"/>
    <w:rsid w:val="005B530E"/>
    <w:rsid w:val="005B5342"/>
    <w:rsid w:val="005B5B0D"/>
    <w:rsid w:val="005B7A2B"/>
    <w:rsid w:val="005B7CEA"/>
    <w:rsid w:val="005C08D5"/>
    <w:rsid w:val="005C3AB0"/>
    <w:rsid w:val="005C4449"/>
    <w:rsid w:val="005C4F58"/>
    <w:rsid w:val="005C5DF0"/>
    <w:rsid w:val="005C60CF"/>
    <w:rsid w:val="005C692D"/>
    <w:rsid w:val="005C71F3"/>
    <w:rsid w:val="005D0340"/>
    <w:rsid w:val="005D3FEC"/>
    <w:rsid w:val="005D44BE"/>
    <w:rsid w:val="005D72A2"/>
    <w:rsid w:val="005E287C"/>
    <w:rsid w:val="005E3FAF"/>
    <w:rsid w:val="005E5C08"/>
    <w:rsid w:val="005E6AD5"/>
    <w:rsid w:val="005F368A"/>
    <w:rsid w:val="005F4861"/>
    <w:rsid w:val="005F4EE5"/>
    <w:rsid w:val="005F550E"/>
    <w:rsid w:val="005F5C31"/>
    <w:rsid w:val="005F61E3"/>
    <w:rsid w:val="00602EE5"/>
    <w:rsid w:val="0060362E"/>
    <w:rsid w:val="006041D9"/>
    <w:rsid w:val="00611381"/>
    <w:rsid w:val="00611EC4"/>
    <w:rsid w:val="00612BE0"/>
    <w:rsid w:val="006149BF"/>
    <w:rsid w:val="006170A6"/>
    <w:rsid w:val="0061747F"/>
    <w:rsid w:val="00620787"/>
    <w:rsid w:val="00620B3F"/>
    <w:rsid w:val="00620CC3"/>
    <w:rsid w:val="00621779"/>
    <w:rsid w:val="0062198B"/>
    <w:rsid w:val="006226DF"/>
    <w:rsid w:val="00622ED9"/>
    <w:rsid w:val="006250AF"/>
    <w:rsid w:val="00625B45"/>
    <w:rsid w:val="0062672C"/>
    <w:rsid w:val="006274A2"/>
    <w:rsid w:val="00637D1B"/>
    <w:rsid w:val="00641494"/>
    <w:rsid w:val="00641833"/>
    <w:rsid w:val="006418C6"/>
    <w:rsid w:val="00643AB5"/>
    <w:rsid w:val="006449FF"/>
    <w:rsid w:val="00644DFE"/>
    <w:rsid w:val="00646126"/>
    <w:rsid w:val="006473B8"/>
    <w:rsid w:val="006500B5"/>
    <w:rsid w:val="006515C6"/>
    <w:rsid w:val="00654893"/>
    <w:rsid w:val="00654894"/>
    <w:rsid w:val="006569A0"/>
    <w:rsid w:val="006601CA"/>
    <w:rsid w:val="0066054B"/>
    <w:rsid w:val="00661248"/>
    <w:rsid w:val="0066171C"/>
    <w:rsid w:val="00662A16"/>
    <w:rsid w:val="00663805"/>
    <w:rsid w:val="006712BD"/>
    <w:rsid w:val="00671888"/>
    <w:rsid w:val="00671BBB"/>
    <w:rsid w:val="0067383E"/>
    <w:rsid w:val="00674681"/>
    <w:rsid w:val="006749C6"/>
    <w:rsid w:val="00681655"/>
    <w:rsid w:val="00682237"/>
    <w:rsid w:val="0068647A"/>
    <w:rsid w:val="00687DEE"/>
    <w:rsid w:val="00691171"/>
    <w:rsid w:val="006940F7"/>
    <w:rsid w:val="0069472A"/>
    <w:rsid w:val="0069587F"/>
    <w:rsid w:val="006958E9"/>
    <w:rsid w:val="006964A0"/>
    <w:rsid w:val="00696A8F"/>
    <w:rsid w:val="006A10ED"/>
    <w:rsid w:val="006A1434"/>
    <w:rsid w:val="006A16BD"/>
    <w:rsid w:val="006A282C"/>
    <w:rsid w:val="006A467C"/>
    <w:rsid w:val="006A469E"/>
    <w:rsid w:val="006A4877"/>
    <w:rsid w:val="006A48A6"/>
    <w:rsid w:val="006A550F"/>
    <w:rsid w:val="006A775C"/>
    <w:rsid w:val="006A7C39"/>
    <w:rsid w:val="006B3DDD"/>
    <w:rsid w:val="006B4280"/>
    <w:rsid w:val="006B5A7D"/>
    <w:rsid w:val="006B787A"/>
    <w:rsid w:val="006C3D4F"/>
    <w:rsid w:val="006D2A5B"/>
    <w:rsid w:val="006D4652"/>
    <w:rsid w:val="006E01B0"/>
    <w:rsid w:val="006E3FA7"/>
    <w:rsid w:val="006E41B8"/>
    <w:rsid w:val="006F0107"/>
    <w:rsid w:val="006F5DED"/>
    <w:rsid w:val="006F777A"/>
    <w:rsid w:val="007055CE"/>
    <w:rsid w:val="00705C6F"/>
    <w:rsid w:val="00707673"/>
    <w:rsid w:val="00714595"/>
    <w:rsid w:val="0072256F"/>
    <w:rsid w:val="00726C97"/>
    <w:rsid w:val="00733B10"/>
    <w:rsid w:val="00733CEF"/>
    <w:rsid w:val="00735768"/>
    <w:rsid w:val="00736B87"/>
    <w:rsid w:val="007374BD"/>
    <w:rsid w:val="007379FE"/>
    <w:rsid w:val="0074280E"/>
    <w:rsid w:val="00745D65"/>
    <w:rsid w:val="00747F4A"/>
    <w:rsid w:val="00751B52"/>
    <w:rsid w:val="0075223F"/>
    <w:rsid w:val="0075252A"/>
    <w:rsid w:val="00752A57"/>
    <w:rsid w:val="007544A7"/>
    <w:rsid w:val="00756F08"/>
    <w:rsid w:val="0075786A"/>
    <w:rsid w:val="00762B84"/>
    <w:rsid w:val="00764B84"/>
    <w:rsid w:val="0076657B"/>
    <w:rsid w:val="00770454"/>
    <w:rsid w:val="007705F6"/>
    <w:rsid w:val="0077293E"/>
    <w:rsid w:val="00774275"/>
    <w:rsid w:val="0078034D"/>
    <w:rsid w:val="00780808"/>
    <w:rsid w:val="007851DA"/>
    <w:rsid w:val="0078693D"/>
    <w:rsid w:val="0079024E"/>
    <w:rsid w:val="00790BCC"/>
    <w:rsid w:val="00792DA0"/>
    <w:rsid w:val="007974F5"/>
    <w:rsid w:val="007A254E"/>
    <w:rsid w:val="007A49BE"/>
    <w:rsid w:val="007A6338"/>
    <w:rsid w:val="007A66B7"/>
    <w:rsid w:val="007A68A3"/>
    <w:rsid w:val="007B0AEB"/>
    <w:rsid w:val="007B0F49"/>
    <w:rsid w:val="007B0F57"/>
    <w:rsid w:val="007B2A97"/>
    <w:rsid w:val="007B43BF"/>
    <w:rsid w:val="007B486D"/>
    <w:rsid w:val="007B5687"/>
    <w:rsid w:val="007B57EE"/>
    <w:rsid w:val="007B6F69"/>
    <w:rsid w:val="007C16A0"/>
    <w:rsid w:val="007C2FB3"/>
    <w:rsid w:val="007C489A"/>
    <w:rsid w:val="007C7AF6"/>
    <w:rsid w:val="007C7E14"/>
    <w:rsid w:val="007C7FD7"/>
    <w:rsid w:val="007D2857"/>
    <w:rsid w:val="007D2DEC"/>
    <w:rsid w:val="007D3CA2"/>
    <w:rsid w:val="007D4909"/>
    <w:rsid w:val="007D6223"/>
    <w:rsid w:val="007D7C6C"/>
    <w:rsid w:val="007E16F0"/>
    <w:rsid w:val="007E7B57"/>
    <w:rsid w:val="007F38D0"/>
    <w:rsid w:val="007F5881"/>
    <w:rsid w:val="007F5F1E"/>
    <w:rsid w:val="007F7421"/>
    <w:rsid w:val="00800647"/>
    <w:rsid w:val="00800F3E"/>
    <w:rsid w:val="00801B92"/>
    <w:rsid w:val="0080440E"/>
    <w:rsid w:val="0080670D"/>
    <w:rsid w:val="008075F0"/>
    <w:rsid w:val="00807AF2"/>
    <w:rsid w:val="00811217"/>
    <w:rsid w:val="00812021"/>
    <w:rsid w:val="008140CC"/>
    <w:rsid w:val="00814562"/>
    <w:rsid w:val="0081501A"/>
    <w:rsid w:val="00816A25"/>
    <w:rsid w:val="00816ADE"/>
    <w:rsid w:val="00820434"/>
    <w:rsid w:val="00821602"/>
    <w:rsid w:val="00827EF4"/>
    <w:rsid w:val="00831284"/>
    <w:rsid w:val="00831446"/>
    <w:rsid w:val="00832806"/>
    <w:rsid w:val="00832881"/>
    <w:rsid w:val="00846EBE"/>
    <w:rsid w:val="00847095"/>
    <w:rsid w:val="00847B33"/>
    <w:rsid w:val="00850DC6"/>
    <w:rsid w:val="008557C6"/>
    <w:rsid w:val="00856854"/>
    <w:rsid w:val="00856FCD"/>
    <w:rsid w:val="00857C4F"/>
    <w:rsid w:val="00857E34"/>
    <w:rsid w:val="00860EE3"/>
    <w:rsid w:val="008613FB"/>
    <w:rsid w:val="008616B4"/>
    <w:rsid w:val="00862584"/>
    <w:rsid w:val="00862DF1"/>
    <w:rsid w:val="00862E33"/>
    <w:rsid w:val="0086390C"/>
    <w:rsid w:val="00864C35"/>
    <w:rsid w:val="00870FC8"/>
    <w:rsid w:val="00871511"/>
    <w:rsid w:val="008737F1"/>
    <w:rsid w:val="00874C8D"/>
    <w:rsid w:val="00874F4B"/>
    <w:rsid w:val="00875260"/>
    <w:rsid w:val="008756E1"/>
    <w:rsid w:val="00876E40"/>
    <w:rsid w:val="0088000C"/>
    <w:rsid w:val="00880A74"/>
    <w:rsid w:val="0088222A"/>
    <w:rsid w:val="008842BC"/>
    <w:rsid w:val="00887265"/>
    <w:rsid w:val="00887D71"/>
    <w:rsid w:val="00891129"/>
    <w:rsid w:val="008917B6"/>
    <w:rsid w:val="00891D1F"/>
    <w:rsid w:val="008921EC"/>
    <w:rsid w:val="00895AAC"/>
    <w:rsid w:val="008964F8"/>
    <w:rsid w:val="008A680E"/>
    <w:rsid w:val="008A76FD"/>
    <w:rsid w:val="008B2D09"/>
    <w:rsid w:val="008B55A0"/>
    <w:rsid w:val="008B6A7A"/>
    <w:rsid w:val="008C163A"/>
    <w:rsid w:val="008C1849"/>
    <w:rsid w:val="008C1D7B"/>
    <w:rsid w:val="008C26FA"/>
    <w:rsid w:val="008C2E8D"/>
    <w:rsid w:val="008C456B"/>
    <w:rsid w:val="008C537F"/>
    <w:rsid w:val="008C5E1F"/>
    <w:rsid w:val="008C6792"/>
    <w:rsid w:val="008C7398"/>
    <w:rsid w:val="008C7F24"/>
    <w:rsid w:val="008D2B00"/>
    <w:rsid w:val="008D658B"/>
    <w:rsid w:val="008D68AE"/>
    <w:rsid w:val="008D7459"/>
    <w:rsid w:val="008E4EDB"/>
    <w:rsid w:val="008E54E6"/>
    <w:rsid w:val="008E6D6F"/>
    <w:rsid w:val="008F6ED7"/>
    <w:rsid w:val="008F79EC"/>
    <w:rsid w:val="008F7EF3"/>
    <w:rsid w:val="00900DDE"/>
    <w:rsid w:val="00901623"/>
    <w:rsid w:val="00903862"/>
    <w:rsid w:val="009038BA"/>
    <w:rsid w:val="00903E10"/>
    <w:rsid w:val="00903F09"/>
    <w:rsid w:val="009061A8"/>
    <w:rsid w:val="009123B0"/>
    <w:rsid w:val="0091729A"/>
    <w:rsid w:val="00923A3D"/>
    <w:rsid w:val="00925C98"/>
    <w:rsid w:val="00926FB7"/>
    <w:rsid w:val="009317F2"/>
    <w:rsid w:val="009326F6"/>
    <w:rsid w:val="0093275A"/>
    <w:rsid w:val="00932D1E"/>
    <w:rsid w:val="00934254"/>
    <w:rsid w:val="00940593"/>
    <w:rsid w:val="0094198B"/>
    <w:rsid w:val="00942520"/>
    <w:rsid w:val="009434F8"/>
    <w:rsid w:val="009437A2"/>
    <w:rsid w:val="009443D4"/>
    <w:rsid w:val="009449CE"/>
    <w:rsid w:val="00944B28"/>
    <w:rsid w:val="0094736E"/>
    <w:rsid w:val="00947439"/>
    <w:rsid w:val="00950041"/>
    <w:rsid w:val="0095021C"/>
    <w:rsid w:val="00950F6A"/>
    <w:rsid w:val="0095171A"/>
    <w:rsid w:val="00951EE1"/>
    <w:rsid w:val="00953685"/>
    <w:rsid w:val="009568FE"/>
    <w:rsid w:val="00960B44"/>
    <w:rsid w:val="00961551"/>
    <w:rsid w:val="00967431"/>
    <w:rsid w:val="00967672"/>
    <w:rsid w:val="0097108A"/>
    <w:rsid w:val="00971BD5"/>
    <w:rsid w:val="00974EA3"/>
    <w:rsid w:val="0098375E"/>
    <w:rsid w:val="00985B73"/>
    <w:rsid w:val="00986B04"/>
    <w:rsid w:val="00986D94"/>
    <w:rsid w:val="009870A7"/>
    <w:rsid w:val="009873BD"/>
    <w:rsid w:val="00987BE3"/>
    <w:rsid w:val="009A10DE"/>
    <w:rsid w:val="009A1B64"/>
    <w:rsid w:val="009A241B"/>
    <w:rsid w:val="009A256A"/>
    <w:rsid w:val="009A2E8F"/>
    <w:rsid w:val="009A3BC4"/>
    <w:rsid w:val="009A3D4F"/>
    <w:rsid w:val="009A43BF"/>
    <w:rsid w:val="009A5AA5"/>
    <w:rsid w:val="009B1936"/>
    <w:rsid w:val="009B23D8"/>
    <w:rsid w:val="009B3074"/>
    <w:rsid w:val="009B58F6"/>
    <w:rsid w:val="009B5FB3"/>
    <w:rsid w:val="009B7F5F"/>
    <w:rsid w:val="009C12B6"/>
    <w:rsid w:val="009C59F1"/>
    <w:rsid w:val="009D1873"/>
    <w:rsid w:val="009D19C0"/>
    <w:rsid w:val="009D4599"/>
    <w:rsid w:val="009D4A87"/>
    <w:rsid w:val="009D4E80"/>
    <w:rsid w:val="009E09E6"/>
    <w:rsid w:val="009E2ACC"/>
    <w:rsid w:val="009E337B"/>
    <w:rsid w:val="009E4350"/>
    <w:rsid w:val="009E4A91"/>
    <w:rsid w:val="009E5149"/>
    <w:rsid w:val="009E5B78"/>
    <w:rsid w:val="009E7988"/>
    <w:rsid w:val="009E7F3C"/>
    <w:rsid w:val="009F03CE"/>
    <w:rsid w:val="009F2B0B"/>
    <w:rsid w:val="009F2B17"/>
    <w:rsid w:val="009F371E"/>
    <w:rsid w:val="009F3ADC"/>
    <w:rsid w:val="009F3B49"/>
    <w:rsid w:val="009F3E71"/>
    <w:rsid w:val="009F3FD4"/>
    <w:rsid w:val="009F448C"/>
    <w:rsid w:val="009F4918"/>
    <w:rsid w:val="00A017F3"/>
    <w:rsid w:val="00A0206B"/>
    <w:rsid w:val="00A027A0"/>
    <w:rsid w:val="00A03045"/>
    <w:rsid w:val="00A03978"/>
    <w:rsid w:val="00A079B6"/>
    <w:rsid w:val="00A10539"/>
    <w:rsid w:val="00A105E6"/>
    <w:rsid w:val="00A12E9B"/>
    <w:rsid w:val="00A147B6"/>
    <w:rsid w:val="00A15763"/>
    <w:rsid w:val="00A17CA3"/>
    <w:rsid w:val="00A228C7"/>
    <w:rsid w:val="00A242E1"/>
    <w:rsid w:val="00A24723"/>
    <w:rsid w:val="00A24952"/>
    <w:rsid w:val="00A24ACE"/>
    <w:rsid w:val="00A30084"/>
    <w:rsid w:val="00A31337"/>
    <w:rsid w:val="00A332F0"/>
    <w:rsid w:val="00A338A3"/>
    <w:rsid w:val="00A343B2"/>
    <w:rsid w:val="00A35724"/>
    <w:rsid w:val="00A36378"/>
    <w:rsid w:val="00A368C6"/>
    <w:rsid w:val="00A41050"/>
    <w:rsid w:val="00A423FE"/>
    <w:rsid w:val="00A43977"/>
    <w:rsid w:val="00A450A2"/>
    <w:rsid w:val="00A533F1"/>
    <w:rsid w:val="00A55C43"/>
    <w:rsid w:val="00A579FA"/>
    <w:rsid w:val="00A6044B"/>
    <w:rsid w:val="00A643FD"/>
    <w:rsid w:val="00A64CBD"/>
    <w:rsid w:val="00A70E1E"/>
    <w:rsid w:val="00A715F8"/>
    <w:rsid w:val="00A72675"/>
    <w:rsid w:val="00A765C4"/>
    <w:rsid w:val="00A82756"/>
    <w:rsid w:val="00A82E3C"/>
    <w:rsid w:val="00A838E4"/>
    <w:rsid w:val="00A843E0"/>
    <w:rsid w:val="00A8586E"/>
    <w:rsid w:val="00A87478"/>
    <w:rsid w:val="00A9077A"/>
    <w:rsid w:val="00A9265C"/>
    <w:rsid w:val="00A9548A"/>
    <w:rsid w:val="00A9728E"/>
    <w:rsid w:val="00AA0963"/>
    <w:rsid w:val="00AA35A5"/>
    <w:rsid w:val="00AA7C0E"/>
    <w:rsid w:val="00AA7CA1"/>
    <w:rsid w:val="00AB00F9"/>
    <w:rsid w:val="00AB07B5"/>
    <w:rsid w:val="00AB0A81"/>
    <w:rsid w:val="00AC0568"/>
    <w:rsid w:val="00AC10C9"/>
    <w:rsid w:val="00AC21CA"/>
    <w:rsid w:val="00AC449C"/>
    <w:rsid w:val="00AC6034"/>
    <w:rsid w:val="00AC79A6"/>
    <w:rsid w:val="00AD01E4"/>
    <w:rsid w:val="00AD1705"/>
    <w:rsid w:val="00AD2DBC"/>
    <w:rsid w:val="00AD326F"/>
    <w:rsid w:val="00AD4E1F"/>
    <w:rsid w:val="00AD4E55"/>
    <w:rsid w:val="00AD5BA5"/>
    <w:rsid w:val="00AD7CAC"/>
    <w:rsid w:val="00AE0592"/>
    <w:rsid w:val="00AE23EC"/>
    <w:rsid w:val="00AE24F9"/>
    <w:rsid w:val="00AE25BF"/>
    <w:rsid w:val="00AE2C22"/>
    <w:rsid w:val="00AE49DD"/>
    <w:rsid w:val="00AE4C7C"/>
    <w:rsid w:val="00AE4EF5"/>
    <w:rsid w:val="00AE5EB4"/>
    <w:rsid w:val="00AF1791"/>
    <w:rsid w:val="00AF358A"/>
    <w:rsid w:val="00AF55BA"/>
    <w:rsid w:val="00AF5764"/>
    <w:rsid w:val="00B00446"/>
    <w:rsid w:val="00B01E9A"/>
    <w:rsid w:val="00B02CAC"/>
    <w:rsid w:val="00B03C01"/>
    <w:rsid w:val="00B05C6E"/>
    <w:rsid w:val="00B06F6E"/>
    <w:rsid w:val="00B073A0"/>
    <w:rsid w:val="00B075D3"/>
    <w:rsid w:val="00B078D6"/>
    <w:rsid w:val="00B07E82"/>
    <w:rsid w:val="00B10B07"/>
    <w:rsid w:val="00B1719B"/>
    <w:rsid w:val="00B203DD"/>
    <w:rsid w:val="00B215CD"/>
    <w:rsid w:val="00B22D51"/>
    <w:rsid w:val="00B2683E"/>
    <w:rsid w:val="00B26915"/>
    <w:rsid w:val="00B277EC"/>
    <w:rsid w:val="00B27B93"/>
    <w:rsid w:val="00B27DEF"/>
    <w:rsid w:val="00B3015C"/>
    <w:rsid w:val="00B30539"/>
    <w:rsid w:val="00B31FF1"/>
    <w:rsid w:val="00B3394E"/>
    <w:rsid w:val="00B365CC"/>
    <w:rsid w:val="00B3799F"/>
    <w:rsid w:val="00B37FBF"/>
    <w:rsid w:val="00B42A18"/>
    <w:rsid w:val="00B46A41"/>
    <w:rsid w:val="00B50561"/>
    <w:rsid w:val="00B56BEC"/>
    <w:rsid w:val="00B56F6C"/>
    <w:rsid w:val="00B631C7"/>
    <w:rsid w:val="00B6475A"/>
    <w:rsid w:val="00B64915"/>
    <w:rsid w:val="00B70D65"/>
    <w:rsid w:val="00B70E4E"/>
    <w:rsid w:val="00B72579"/>
    <w:rsid w:val="00B744AD"/>
    <w:rsid w:val="00B762D2"/>
    <w:rsid w:val="00B763AF"/>
    <w:rsid w:val="00B76E60"/>
    <w:rsid w:val="00B825FF"/>
    <w:rsid w:val="00B86D48"/>
    <w:rsid w:val="00B9040F"/>
    <w:rsid w:val="00B92A47"/>
    <w:rsid w:val="00B93D11"/>
    <w:rsid w:val="00B93DF6"/>
    <w:rsid w:val="00B95BFB"/>
    <w:rsid w:val="00B965DE"/>
    <w:rsid w:val="00B977DD"/>
    <w:rsid w:val="00BA0DE1"/>
    <w:rsid w:val="00BA24D3"/>
    <w:rsid w:val="00BA2FEA"/>
    <w:rsid w:val="00BA3A53"/>
    <w:rsid w:val="00BA3EEB"/>
    <w:rsid w:val="00BA4095"/>
    <w:rsid w:val="00BA40C9"/>
    <w:rsid w:val="00BA4A73"/>
    <w:rsid w:val="00BA5B43"/>
    <w:rsid w:val="00BA715F"/>
    <w:rsid w:val="00BB0D2D"/>
    <w:rsid w:val="00BB1A21"/>
    <w:rsid w:val="00BB3C52"/>
    <w:rsid w:val="00BB4A97"/>
    <w:rsid w:val="00BB66CC"/>
    <w:rsid w:val="00BB6DC4"/>
    <w:rsid w:val="00BB7DFE"/>
    <w:rsid w:val="00BB7FA0"/>
    <w:rsid w:val="00BC1A2B"/>
    <w:rsid w:val="00BC1DAE"/>
    <w:rsid w:val="00BC54DC"/>
    <w:rsid w:val="00BC642A"/>
    <w:rsid w:val="00BC6721"/>
    <w:rsid w:val="00BC6F32"/>
    <w:rsid w:val="00BC7C0F"/>
    <w:rsid w:val="00BC7C82"/>
    <w:rsid w:val="00BD136C"/>
    <w:rsid w:val="00BD4341"/>
    <w:rsid w:val="00BD4BAF"/>
    <w:rsid w:val="00BD7262"/>
    <w:rsid w:val="00BE194A"/>
    <w:rsid w:val="00BE1B14"/>
    <w:rsid w:val="00BE28FB"/>
    <w:rsid w:val="00BE2D73"/>
    <w:rsid w:val="00BE3664"/>
    <w:rsid w:val="00BE56CC"/>
    <w:rsid w:val="00BE6A07"/>
    <w:rsid w:val="00BE754F"/>
    <w:rsid w:val="00BE7661"/>
    <w:rsid w:val="00BE7F9A"/>
    <w:rsid w:val="00BF1B96"/>
    <w:rsid w:val="00BF4A2C"/>
    <w:rsid w:val="00BF5364"/>
    <w:rsid w:val="00C01226"/>
    <w:rsid w:val="00C059EE"/>
    <w:rsid w:val="00C06014"/>
    <w:rsid w:val="00C066A6"/>
    <w:rsid w:val="00C06C5C"/>
    <w:rsid w:val="00C12778"/>
    <w:rsid w:val="00C13ADE"/>
    <w:rsid w:val="00C14D91"/>
    <w:rsid w:val="00C15A62"/>
    <w:rsid w:val="00C162E1"/>
    <w:rsid w:val="00C21802"/>
    <w:rsid w:val="00C24196"/>
    <w:rsid w:val="00C24F91"/>
    <w:rsid w:val="00C3091B"/>
    <w:rsid w:val="00C30D46"/>
    <w:rsid w:val="00C318FC"/>
    <w:rsid w:val="00C34283"/>
    <w:rsid w:val="00C37620"/>
    <w:rsid w:val="00C417AC"/>
    <w:rsid w:val="00C41F14"/>
    <w:rsid w:val="00C427E8"/>
    <w:rsid w:val="00C439FD"/>
    <w:rsid w:val="00C43D1E"/>
    <w:rsid w:val="00C46675"/>
    <w:rsid w:val="00C50F7C"/>
    <w:rsid w:val="00C553B7"/>
    <w:rsid w:val="00C55900"/>
    <w:rsid w:val="00C57C50"/>
    <w:rsid w:val="00C6126D"/>
    <w:rsid w:val="00C61A9F"/>
    <w:rsid w:val="00C61C21"/>
    <w:rsid w:val="00C63A82"/>
    <w:rsid w:val="00C715CA"/>
    <w:rsid w:val="00C71DC8"/>
    <w:rsid w:val="00C72319"/>
    <w:rsid w:val="00C72B57"/>
    <w:rsid w:val="00C76665"/>
    <w:rsid w:val="00C80EA0"/>
    <w:rsid w:val="00C814D9"/>
    <w:rsid w:val="00C82256"/>
    <w:rsid w:val="00C82902"/>
    <w:rsid w:val="00C87640"/>
    <w:rsid w:val="00C90089"/>
    <w:rsid w:val="00C90F39"/>
    <w:rsid w:val="00C91526"/>
    <w:rsid w:val="00C943D4"/>
    <w:rsid w:val="00C951C6"/>
    <w:rsid w:val="00C95AB9"/>
    <w:rsid w:val="00C9639D"/>
    <w:rsid w:val="00C96A38"/>
    <w:rsid w:val="00C96CD1"/>
    <w:rsid w:val="00C97226"/>
    <w:rsid w:val="00CA22FD"/>
    <w:rsid w:val="00CA32CE"/>
    <w:rsid w:val="00CA3741"/>
    <w:rsid w:val="00CA4120"/>
    <w:rsid w:val="00CA4268"/>
    <w:rsid w:val="00CA7617"/>
    <w:rsid w:val="00CB1B46"/>
    <w:rsid w:val="00CB33B0"/>
    <w:rsid w:val="00CB34A3"/>
    <w:rsid w:val="00CB3FB6"/>
    <w:rsid w:val="00CB4CEB"/>
    <w:rsid w:val="00CB5347"/>
    <w:rsid w:val="00CB611F"/>
    <w:rsid w:val="00CB6736"/>
    <w:rsid w:val="00CC00D8"/>
    <w:rsid w:val="00CC0FDB"/>
    <w:rsid w:val="00CC16EE"/>
    <w:rsid w:val="00CC4F88"/>
    <w:rsid w:val="00CD2AA5"/>
    <w:rsid w:val="00CD3455"/>
    <w:rsid w:val="00CD5196"/>
    <w:rsid w:val="00CD76D9"/>
    <w:rsid w:val="00CD782E"/>
    <w:rsid w:val="00CE04F5"/>
    <w:rsid w:val="00CE1D20"/>
    <w:rsid w:val="00CE6BA1"/>
    <w:rsid w:val="00CE7B1B"/>
    <w:rsid w:val="00CF0BA1"/>
    <w:rsid w:val="00CF23E1"/>
    <w:rsid w:val="00CF3B0B"/>
    <w:rsid w:val="00CF425D"/>
    <w:rsid w:val="00CF4AD5"/>
    <w:rsid w:val="00CF5065"/>
    <w:rsid w:val="00CF6D3D"/>
    <w:rsid w:val="00D0023E"/>
    <w:rsid w:val="00D00AC1"/>
    <w:rsid w:val="00D01AD9"/>
    <w:rsid w:val="00D02341"/>
    <w:rsid w:val="00D03E0E"/>
    <w:rsid w:val="00D05751"/>
    <w:rsid w:val="00D05D25"/>
    <w:rsid w:val="00D061D6"/>
    <w:rsid w:val="00D0685D"/>
    <w:rsid w:val="00D10563"/>
    <w:rsid w:val="00D1223F"/>
    <w:rsid w:val="00D1266C"/>
    <w:rsid w:val="00D146EF"/>
    <w:rsid w:val="00D156E0"/>
    <w:rsid w:val="00D15D2E"/>
    <w:rsid w:val="00D15DB1"/>
    <w:rsid w:val="00D20491"/>
    <w:rsid w:val="00D2070A"/>
    <w:rsid w:val="00D21824"/>
    <w:rsid w:val="00D23B71"/>
    <w:rsid w:val="00D27DF2"/>
    <w:rsid w:val="00D27F1E"/>
    <w:rsid w:val="00D34B94"/>
    <w:rsid w:val="00D35A0E"/>
    <w:rsid w:val="00D37135"/>
    <w:rsid w:val="00D3757C"/>
    <w:rsid w:val="00D46666"/>
    <w:rsid w:val="00D4799F"/>
    <w:rsid w:val="00D52B33"/>
    <w:rsid w:val="00D5357A"/>
    <w:rsid w:val="00D540EC"/>
    <w:rsid w:val="00D55B03"/>
    <w:rsid w:val="00D56A1C"/>
    <w:rsid w:val="00D609A0"/>
    <w:rsid w:val="00D61D7B"/>
    <w:rsid w:val="00D650F5"/>
    <w:rsid w:val="00D7187A"/>
    <w:rsid w:val="00D71F40"/>
    <w:rsid w:val="00D72FCB"/>
    <w:rsid w:val="00D76043"/>
    <w:rsid w:val="00D7631C"/>
    <w:rsid w:val="00D76E70"/>
    <w:rsid w:val="00D77416"/>
    <w:rsid w:val="00D77524"/>
    <w:rsid w:val="00D82BAA"/>
    <w:rsid w:val="00D83855"/>
    <w:rsid w:val="00D84639"/>
    <w:rsid w:val="00D853F9"/>
    <w:rsid w:val="00D86133"/>
    <w:rsid w:val="00D90626"/>
    <w:rsid w:val="00D94415"/>
    <w:rsid w:val="00D9584B"/>
    <w:rsid w:val="00DA23C9"/>
    <w:rsid w:val="00DA2E16"/>
    <w:rsid w:val="00DA3039"/>
    <w:rsid w:val="00DA59A5"/>
    <w:rsid w:val="00DA5C49"/>
    <w:rsid w:val="00DA74F3"/>
    <w:rsid w:val="00DA7EE9"/>
    <w:rsid w:val="00DB0986"/>
    <w:rsid w:val="00DB0D53"/>
    <w:rsid w:val="00DB36C1"/>
    <w:rsid w:val="00DB7116"/>
    <w:rsid w:val="00DB73F3"/>
    <w:rsid w:val="00DC0449"/>
    <w:rsid w:val="00DC1EC5"/>
    <w:rsid w:val="00DC556F"/>
    <w:rsid w:val="00DC5576"/>
    <w:rsid w:val="00DC5F1A"/>
    <w:rsid w:val="00DD0F81"/>
    <w:rsid w:val="00DD2334"/>
    <w:rsid w:val="00DD51A8"/>
    <w:rsid w:val="00DD545D"/>
    <w:rsid w:val="00DD58B7"/>
    <w:rsid w:val="00DD63E6"/>
    <w:rsid w:val="00DD64AE"/>
    <w:rsid w:val="00DD7B30"/>
    <w:rsid w:val="00DE0537"/>
    <w:rsid w:val="00DE057B"/>
    <w:rsid w:val="00DE25D2"/>
    <w:rsid w:val="00DE2BC6"/>
    <w:rsid w:val="00DE3DF3"/>
    <w:rsid w:val="00DE3E9E"/>
    <w:rsid w:val="00DE5CB1"/>
    <w:rsid w:val="00DE6622"/>
    <w:rsid w:val="00DE7219"/>
    <w:rsid w:val="00DF3036"/>
    <w:rsid w:val="00DF39DD"/>
    <w:rsid w:val="00DF3E20"/>
    <w:rsid w:val="00DF7002"/>
    <w:rsid w:val="00E01C4F"/>
    <w:rsid w:val="00E033E0"/>
    <w:rsid w:val="00E04EEA"/>
    <w:rsid w:val="00E1160C"/>
    <w:rsid w:val="00E11677"/>
    <w:rsid w:val="00E13270"/>
    <w:rsid w:val="00E13396"/>
    <w:rsid w:val="00E13CB2"/>
    <w:rsid w:val="00E157C2"/>
    <w:rsid w:val="00E15A0F"/>
    <w:rsid w:val="00E17D77"/>
    <w:rsid w:val="00E203C3"/>
    <w:rsid w:val="00E22563"/>
    <w:rsid w:val="00E240BA"/>
    <w:rsid w:val="00E265ED"/>
    <w:rsid w:val="00E30E9A"/>
    <w:rsid w:val="00E32702"/>
    <w:rsid w:val="00E32969"/>
    <w:rsid w:val="00E37B7E"/>
    <w:rsid w:val="00E37FA3"/>
    <w:rsid w:val="00E4263A"/>
    <w:rsid w:val="00E43EA2"/>
    <w:rsid w:val="00E5070B"/>
    <w:rsid w:val="00E512FE"/>
    <w:rsid w:val="00E5716B"/>
    <w:rsid w:val="00E62318"/>
    <w:rsid w:val="00E624B2"/>
    <w:rsid w:val="00E62A6C"/>
    <w:rsid w:val="00E722E7"/>
    <w:rsid w:val="00E75E48"/>
    <w:rsid w:val="00E76986"/>
    <w:rsid w:val="00E80EF0"/>
    <w:rsid w:val="00E816CE"/>
    <w:rsid w:val="00E82A90"/>
    <w:rsid w:val="00E85012"/>
    <w:rsid w:val="00E86F0F"/>
    <w:rsid w:val="00E875C5"/>
    <w:rsid w:val="00E90B85"/>
    <w:rsid w:val="00E922B1"/>
    <w:rsid w:val="00E9256F"/>
    <w:rsid w:val="00E92837"/>
    <w:rsid w:val="00E92F77"/>
    <w:rsid w:val="00E93F80"/>
    <w:rsid w:val="00E943CF"/>
    <w:rsid w:val="00E95E13"/>
    <w:rsid w:val="00EA0D64"/>
    <w:rsid w:val="00EA3130"/>
    <w:rsid w:val="00EA3E13"/>
    <w:rsid w:val="00EA5E0C"/>
    <w:rsid w:val="00EA7FBC"/>
    <w:rsid w:val="00EB01E5"/>
    <w:rsid w:val="00EB0CD0"/>
    <w:rsid w:val="00EB0E6C"/>
    <w:rsid w:val="00EB377E"/>
    <w:rsid w:val="00EB4B7C"/>
    <w:rsid w:val="00EB5523"/>
    <w:rsid w:val="00EB598E"/>
    <w:rsid w:val="00EB6F7C"/>
    <w:rsid w:val="00EB7616"/>
    <w:rsid w:val="00EB7DDC"/>
    <w:rsid w:val="00EC0C27"/>
    <w:rsid w:val="00EC2397"/>
    <w:rsid w:val="00EC3212"/>
    <w:rsid w:val="00EC3A08"/>
    <w:rsid w:val="00EC484B"/>
    <w:rsid w:val="00EC572B"/>
    <w:rsid w:val="00EC5DFD"/>
    <w:rsid w:val="00EC5F90"/>
    <w:rsid w:val="00ED3371"/>
    <w:rsid w:val="00ED567B"/>
    <w:rsid w:val="00ED60EB"/>
    <w:rsid w:val="00ED7A5B"/>
    <w:rsid w:val="00EE1AB4"/>
    <w:rsid w:val="00EE3779"/>
    <w:rsid w:val="00EE43B6"/>
    <w:rsid w:val="00EE7D12"/>
    <w:rsid w:val="00EF1070"/>
    <w:rsid w:val="00EF6008"/>
    <w:rsid w:val="00F00CEA"/>
    <w:rsid w:val="00F01B53"/>
    <w:rsid w:val="00F03910"/>
    <w:rsid w:val="00F05450"/>
    <w:rsid w:val="00F115C5"/>
    <w:rsid w:val="00F11D49"/>
    <w:rsid w:val="00F12C09"/>
    <w:rsid w:val="00F12E41"/>
    <w:rsid w:val="00F13EFD"/>
    <w:rsid w:val="00F13FC0"/>
    <w:rsid w:val="00F1602A"/>
    <w:rsid w:val="00F22E43"/>
    <w:rsid w:val="00F23BC4"/>
    <w:rsid w:val="00F24658"/>
    <w:rsid w:val="00F306A7"/>
    <w:rsid w:val="00F3147D"/>
    <w:rsid w:val="00F32AD8"/>
    <w:rsid w:val="00F32F3F"/>
    <w:rsid w:val="00F334B2"/>
    <w:rsid w:val="00F34B10"/>
    <w:rsid w:val="00F34D8B"/>
    <w:rsid w:val="00F35121"/>
    <w:rsid w:val="00F35D0B"/>
    <w:rsid w:val="00F36321"/>
    <w:rsid w:val="00F40145"/>
    <w:rsid w:val="00F40A79"/>
    <w:rsid w:val="00F41624"/>
    <w:rsid w:val="00F41A27"/>
    <w:rsid w:val="00F41F9D"/>
    <w:rsid w:val="00F42064"/>
    <w:rsid w:val="00F4338D"/>
    <w:rsid w:val="00F436D9"/>
    <w:rsid w:val="00F440D3"/>
    <w:rsid w:val="00F513CD"/>
    <w:rsid w:val="00F655E8"/>
    <w:rsid w:val="00F6614C"/>
    <w:rsid w:val="00F734B3"/>
    <w:rsid w:val="00F73A43"/>
    <w:rsid w:val="00F745D2"/>
    <w:rsid w:val="00F811DD"/>
    <w:rsid w:val="00F81883"/>
    <w:rsid w:val="00F82E56"/>
    <w:rsid w:val="00F84D35"/>
    <w:rsid w:val="00F8549B"/>
    <w:rsid w:val="00F8785E"/>
    <w:rsid w:val="00F921F1"/>
    <w:rsid w:val="00F944ED"/>
    <w:rsid w:val="00F9722F"/>
    <w:rsid w:val="00F979F2"/>
    <w:rsid w:val="00FA1A96"/>
    <w:rsid w:val="00FA1D90"/>
    <w:rsid w:val="00FA2116"/>
    <w:rsid w:val="00FA26D2"/>
    <w:rsid w:val="00FA26FA"/>
    <w:rsid w:val="00FA4811"/>
    <w:rsid w:val="00FB1008"/>
    <w:rsid w:val="00FB14F2"/>
    <w:rsid w:val="00FB55F5"/>
    <w:rsid w:val="00FC0804"/>
    <w:rsid w:val="00FC0EEF"/>
    <w:rsid w:val="00FC29A6"/>
    <w:rsid w:val="00FC30BC"/>
    <w:rsid w:val="00FC3B6D"/>
    <w:rsid w:val="00FD3032"/>
    <w:rsid w:val="00FD30A6"/>
    <w:rsid w:val="00FD3298"/>
    <w:rsid w:val="00FD3A4E"/>
    <w:rsid w:val="00FD500C"/>
    <w:rsid w:val="00FE0231"/>
    <w:rsid w:val="00FE0407"/>
    <w:rsid w:val="00FE1F0D"/>
    <w:rsid w:val="00FE288F"/>
    <w:rsid w:val="00FE404F"/>
    <w:rsid w:val="00FE6A8E"/>
    <w:rsid w:val="00FF057E"/>
    <w:rsid w:val="00FF2094"/>
    <w:rsid w:val="00FF237F"/>
    <w:rsid w:val="00FF2BA7"/>
    <w:rsid w:val="00FF2F1C"/>
    <w:rsid w:val="00FF3483"/>
    <w:rsid w:val="00FF666D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B11B31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9F371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link w:val="10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link w:val="80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6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1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5C4449"/>
    <w:rPr>
      <w:b/>
      <w:bCs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7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"/>
    <w:semiHidden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1">
    <w:name w:val="toc 8"/>
    <w:basedOn w:val="11"/>
    <w:semiHidden/>
    <w:rsid w:val="005C4449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1"/>
    <w:semiHidden/>
    <w:rsid w:val="005C4449"/>
    <w:pPr>
      <w:ind w:left="1418" w:hanging="1418"/>
    </w:pPr>
  </w:style>
  <w:style w:type="paragraph" w:styleId="31">
    <w:name w:val="toc 3"/>
    <w:basedOn w:val="22"/>
    <w:semiHidden/>
    <w:rsid w:val="005C4449"/>
    <w:pPr>
      <w:ind w:left="1134" w:hanging="1134"/>
    </w:pPr>
  </w:style>
  <w:style w:type="paragraph" w:styleId="22">
    <w:name w:val="toc 2"/>
    <w:basedOn w:val="1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5C4449"/>
    <w:pPr>
      <w:ind w:left="284"/>
    </w:pPr>
  </w:style>
  <w:style w:type="paragraph" w:styleId="12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4">
    <w:name w:val="List Number 2"/>
    <w:basedOn w:val="ae"/>
    <w:rsid w:val="005C4449"/>
    <w:pPr>
      <w:ind w:left="851"/>
    </w:pPr>
  </w:style>
  <w:style w:type="character" w:styleId="af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f0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link w:val="TACChar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1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5">
    <w:name w:val="List Bullet 2"/>
    <w:basedOn w:val="af1"/>
    <w:rsid w:val="005C4449"/>
    <w:pPr>
      <w:ind w:left="851"/>
    </w:pPr>
  </w:style>
  <w:style w:type="paragraph" w:styleId="32">
    <w:name w:val="List Bullet 3"/>
    <w:basedOn w:val="25"/>
    <w:rsid w:val="005C4449"/>
    <w:pPr>
      <w:ind w:left="1135"/>
    </w:pPr>
  </w:style>
  <w:style w:type="paragraph" w:styleId="ae">
    <w:name w:val="List Number"/>
    <w:basedOn w:val="af2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6">
    <w:name w:val="List 2"/>
    <w:basedOn w:val="af2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styleId="33">
    <w:name w:val="List 3"/>
    <w:basedOn w:val="26"/>
    <w:rsid w:val="005C4449"/>
    <w:pPr>
      <w:ind w:left="1135"/>
    </w:pPr>
  </w:style>
  <w:style w:type="paragraph" w:styleId="41">
    <w:name w:val="List 4"/>
    <w:basedOn w:val="33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2">
    <w:name w:val="List"/>
    <w:basedOn w:val="a"/>
    <w:rsid w:val="005C4449"/>
    <w:pPr>
      <w:ind w:left="568" w:hanging="284"/>
    </w:pPr>
  </w:style>
  <w:style w:type="paragraph" w:styleId="af1">
    <w:name w:val="List Bullet"/>
    <w:basedOn w:val="af2"/>
    <w:rsid w:val="005C4449"/>
  </w:style>
  <w:style w:type="paragraph" w:styleId="42">
    <w:name w:val="List Bullet 4"/>
    <w:basedOn w:val="32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2"/>
    <w:rsid w:val="005C4449"/>
  </w:style>
  <w:style w:type="paragraph" w:customStyle="1" w:styleId="B2">
    <w:name w:val="B2"/>
    <w:basedOn w:val="26"/>
    <w:rsid w:val="005C4449"/>
  </w:style>
  <w:style w:type="paragraph" w:customStyle="1" w:styleId="B3">
    <w:name w:val="B3"/>
    <w:basedOn w:val="33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3">
    <w:name w:val="footer"/>
    <w:basedOn w:val="a5"/>
    <w:link w:val="af4"/>
    <w:uiPriority w:val="99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5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rsid w:val="00BA3A53"/>
    <w:rPr>
      <w:color w:val="800080"/>
      <w:u w:val="single"/>
    </w:rPr>
  </w:style>
  <w:style w:type="character" w:customStyle="1" w:styleId="TACChar">
    <w:name w:val="TAC Char"/>
    <w:link w:val="TAC"/>
    <w:rsid w:val="003E0112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3E0112"/>
    <w:rPr>
      <w:rFonts w:ascii="Arial" w:hAnsi="Arial" w:cs="Arial"/>
      <w:b/>
      <w:bCs/>
      <w:sz w:val="18"/>
      <w:szCs w:val="18"/>
      <w:lang w:val="en-GB"/>
    </w:rPr>
  </w:style>
  <w:style w:type="character" w:customStyle="1" w:styleId="TALCar">
    <w:name w:val="TAL Car"/>
    <w:link w:val="TAL"/>
    <w:locked/>
    <w:rsid w:val="001456C1"/>
    <w:rPr>
      <w:rFonts w:ascii="Arial" w:hAnsi="Arial" w:cs="Arial"/>
      <w:sz w:val="18"/>
      <w:szCs w:val="18"/>
      <w:lang w:val="en-GB"/>
    </w:rPr>
  </w:style>
  <w:style w:type="character" w:customStyle="1" w:styleId="a6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5"/>
    <w:rsid w:val="00D1223F"/>
    <w:rPr>
      <w:rFonts w:ascii="Arial" w:hAnsi="Arial" w:cs="Arial"/>
      <w:b/>
      <w:bCs/>
      <w:noProof/>
      <w:sz w:val="18"/>
      <w:szCs w:val="18"/>
      <w:lang w:val="en-GB"/>
    </w:rPr>
  </w:style>
  <w:style w:type="character" w:customStyle="1" w:styleId="af4">
    <w:name w:val="フッター (文字)"/>
    <w:link w:val="af3"/>
    <w:uiPriority w:val="99"/>
    <w:rsid w:val="00BB3C52"/>
    <w:rPr>
      <w:rFonts w:ascii="Arial" w:hAnsi="Arial" w:cs="Arial"/>
      <w:b/>
      <w:bCs/>
      <w:i/>
      <w:iCs/>
      <w:noProof/>
      <w:sz w:val="18"/>
      <w:szCs w:val="18"/>
      <w:lang w:val="en-GB"/>
    </w:rPr>
  </w:style>
  <w:style w:type="character" w:customStyle="1" w:styleId="THChar">
    <w:name w:val="TH Char"/>
    <w:link w:val="TH"/>
    <w:rsid w:val="00AE4EF5"/>
    <w:rPr>
      <w:rFonts w:ascii="Arial" w:hAnsi="Arial" w:cs="Arial"/>
      <w:b/>
      <w:bCs/>
      <w:lang w:val="en-GB"/>
    </w:rPr>
  </w:style>
  <w:style w:type="character" w:customStyle="1" w:styleId="10">
    <w:name w:val="見出し 1 (文字)"/>
    <w:link w:val="1"/>
    <w:rsid w:val="007B5687"/>
    <w:rPr>
      <w:rFonts w:ascii="Arial" w:hAnsi="Arial" w:cs="Arial"/>
      <w:sz w:val="36"/>
      <w:szCs w:val="36"/>
      <w:lang w:val="en-GB"/>
    </w:rPr>
  </w:style>
  <w:style w:type="character" w:customStyle="1" w:styleId="30">
    <w:name w:val="見出し 3 (文字)"/>
    <w:link w:val="3"/>
    <w:rsid w:val="006B787A"/>
    <w:rPr>
      <w:rFonts w:ascii="Arial" w:hAnsi="Arial" w:cs="Arial"/>
      <w:sz w:val="28"/>
      <w:szCs w:val="28"/>
      <w:lang w:val="en-GB"/>
    </w:rPr>
  </w:style>
  <w:style w:type="character" w:customStyle="1" w:styleId="a4">
    <w:name w:val="本文 (文字)"/>
    <w:link w:val="a3"/>
    <w:rsid w:val="00EA5E0C"/>
    <w:rPr>
      <w:i/>
    </w:rPr>
  </w:style>
  <w:style w:type="character" w:customStyle="1" w:styleId="20">
    <w:name w:val="見出し 2 (文字)"/>
    <w:link w:val="2"/>
    <w:rsid w:val="00DB0986"/>
    <w:rPr>
      <w:rFonts w:ascii="Arial" w:hAnsi="Arial" w:cs="Arial"/>
      <w:sz w:val="32"/>
      <w:szCs w:val="32"/>
      <w:lang w:val="en-GB"/>
    </w:rPr>
  </w:style>
  <w:style w:type="character" w:customStyle="1" w:styleId="80">
    <w:name w:val="見出し 8 (文字)"/>
    <w:link w:val="8"/>
    <w:rsid w:val="00DB0986"/>
    <w:rPr>
      <w:rFonts w:ascii="Arial" w:hAnsi="Arial" w:cs="Arial"/>
      <w:sz w:val="36"/>
      <w:szCs w:val="36"/>
      <w:lang w:val="en-GB"/>
    </w:rPr>
  </w:style>
  <w:style w:type="character" w:customStyle="1" w:styleId="CRCoverPageChar">
    <w:name w:val="CR Cover Page Char"/>
    <w:link w:val="CRCoverPage"/>
    <w:rsid w:val="00DB0986"/>
    <w:rPr>
      <w:rFonts w:ascii="Arial" w:hAnsi="Arial"/>
      <w:lang w:val="en-GB" w:eastAsia="en-US"/>
    </w:rPr>
  </w:style>
  <w:style w:type="paragraph" w:styleId="af7">
    <w:name w:val="Document Map"/>
    <w:basedOn w:val="a"/>
    <w:link w:val="af8"/>
    <w:rsid w:val="00EC3A08"/>
    <w:rPr>
      <w:rFonts w:ascii="ＭＳ 明朝"/>
      <w:sz w:val="24"/>
      <w:szCs w:val="24"/>
    </w:rPr>
  </w:style>
  <w:style w:type="character" w:customStyle="1" w:styleId="af8">
    <w:name w:val="見出しマップ (文字)"/>
    <w:link w:val="af7"/>
    <w:rsid w:val="00EC3A08"/>
    <w:rPr>
      <w:rFonts w:ascii="ＭＳ 明朝"/>
      <w:sz w:val="24"/>
      <w:szCs w:val="24"/>
      <w:lang w:val="en-GB"/>
    </w:rPr>
  </w:style>
  <w:style w:type="paragraph" w:customStyle="1" w:styleId="Guidance">
    <w:name w:val="Guidance"/>
    <w:basedOn w:val="a"/>
    <w:link w:val="GuidanceChar"/>
    <w:rsid w:val="00F24658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rsid w:val="00F24658"/>
    <w:rPr>
      <w:rFonts w:ascii="Arial" w:hAnsi="Arial"/>
      <w:sz w:val="18"/>
      <w:lang w:val="x-none" w:eastAsia="en-US"/>
    </w:rPr>
  </w:style>
  <w:style w:type="character" w:customStyle="1" w:styleId="GuidanceChar">
    <w:name w:val="Guidance Char"/>
    <w:link w:val="Guidance"/>
    <w:rsid w:val="00F24658"/>
    <w:rPr>
      <w:rFonts w:eastAsia="SimSun"/>
      <w:i/>
      <w:color w:val="0000FF"/>
      <w:lang w:val="x-none" w:eastAsia="en-US"/>
    </w:rPr>
  </w:style>
  <w:style w:type="paragraph" w:styleId="af9">
    <w:name w:val="caption"/>
    <w:aliases w:val="cap,Caption Char1 Char,cap Char Char1,Caption Char Char1 Char,cap Char2 Char"/>
    <w:basedOn w:val="a"/>
    <w:next w:val="a"/>
    <w:link w:val="afa"/>
    <w:qFormat/>
    <w:rsid w:val="00372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character" w:customStyle="1" w:styleId="afa">
    <w:name w:val="図表番号 (文字)"/>
    <w:aliases w:val="cap (文字),Caption Char1 Char (文字),cap Char Char1 (文字),Caption Char Char1 Char (文字),cap Char2 Char (文字)"/>
    <w:link w:val="af9"/>
    <w:rsid w:val="00372455"/>
    <w:rPr>
      <w:rFonts w:eastAsia="SimSu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microsoft.com/office/2011/relationships/people" Target="peop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Yu Gothic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439B2-A20E-7042-952C-73ABA1C16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55</TotalTime>
  <Pages>4</Pages>
  <Words>1098</Words>
  <Characters>6263</Characters>
  <Application>Microsoft Macintosh Word</Application>
  <DocSecurity>0</DocSecurity>
  <Lines>52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木原　賢一(SBM 渉外本部)</cp:lastModifiedBy>
  <cp:revision>14</cp:revision>
  <cp:lastPrinted>2015-10-05T00:25:00Z</cp:lastPrinted>
  <dcterms:created xsi:type="dcterms:W3CDTF">2016-10-21T00:33:00Z</dcterms:created>
  <dcterms:modified xsi:type="dcterms:W3CDTF">2016-11-01T01:22:00Z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